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9113A9" w:rsidRPr="009113A9">
        <w:rPr>
          <w:rStyle w:val="af9"/>
          <w:rFonts w:ascii="Arial" w:eastAsia="宋体" w:hAnsi="Arial" w:cs="Arial"/>
        </w:rPr>
        <w:t>R4-2006273</w:t>
      </w:r>
    </w:p>
    <w:p w:rsidR="00D86855" w:rsidRPr="00D86855" w:rsidRDefault="00D86855" w:rsidP="00D86855">
      <w:pPr>
        <w:tabs>
          <w:tab w:val="left" w:pos="8280"/>
        </w:tabs>
        <w:overflowPunct/>
        <w:autoSpaceDE/>
        <w:autoSpaceDN/>
        <w:adjustRightInd/>
        <w:spacing w:before="0" w:afterLines="20" w:after="48"/>
        <w:textAlignment w:val="auto"/>
        <w:rPr>
          <w:rStyle w:val="af9"/>
          <w:rFonts w:ascii="Arial" w:eastAsia="宋体" w:hAnsi="Arial" w:cs="Arial"/>
        </w:rPr>
      </w:pPr>
      <w:r w:rsidRPr="00D86855">
        <w:rPr>
          <w:rStyle w:val="af9"/>
          <w:rFonts w:ascii="Arial" w:eastAsia="宋体" w:hAnsi="Arial" w:cs="Arial"/>
        </w:rPr>
        <w:t>Electronic Meeting, 25 May – 5 June, 2020</w:t>
      </w:r>
    </w:p>
    <w:p w:rsidR="00A13C4C" w:rsidRPr="00D86855" w:rsidRDefault="00A13C4C" w:rsidP="000B7C0C">
      <w:pPr>
        <w:pStyle w:val="afb"/>
        <w:spacing w:before="120" w:after="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86855" w:rsidRPr="00D86855">
        <w:rPr>
          <w:rFonts w:ascii="Arial" w:hAnsi="Arial" w:cs="Arial"/>
          <w:b w:val="0"/>
        </w:rPr>
        <w:t>TP for T</w:t>
      </w:r>
      <w:r w:rsidR="009276FF">
        <w:rPr>
          <w:rFonts w:ascii="Arial" w:hAnsi="Arial" w:cs="Arial" w:hint="eastAsia"/>
          <w:b w:val="0"/>
        </w:rPr>
        <w:t>S</w:t>
      </w:r>
      <w:r w:rsidR="00D86855" w:rsidRPr="00D86855">
        <w:rPr>
          <w:rFonts w:ascii="Arial" w:hAnsi="Arial" w:cs="Arial"/>
          <w:b w:val="0"/>
        </w:rPr>
        <w:t xml:space="preserve"> 38.</w:t>
      </w:r>
      <w:r w:rsidR="00FF08CC">
        <w:rPr>
          <w:rFonts w:ascii="Arial" w:hAnsi="Arial" w:cs="Arial" w:hint="eastAsia"/>
          <w:b w:val="0"/>
        </w:rPr>
        <w:t>17</w:t>
      </w:r>
      <w:r w:rsidR="009276FF">
        <w:rPr>
          <w:rFonts w:ascii="Arial" w:hAnsi="Arial" w:cs="Arial" w:hint="eastAsia"/>
          <w:b w:val="0"/>
        </w:rPr>
        <w:t>4</w:t>
      </w:r>
      <w:r w:rsidR="00D86855">
        <w:rPr>
          <w:rFonts w:ascii="Arial" w:hAnsi="Arial" w:cs="Arial" w:hint="eastAsia"/>
          <w:b w:val="0"/>
        </w:rPr>
        <w:t>:</w:t>
      </w:r>
      <w:r w:rsidR="00D86855" w:rsidRPr="00D86855">
        <w:rPr>
          <w:rFonts w:ascii="Arial" w:hAnsi="Arial" w:cs="Arial"/>
          <w:b w:val="0"/>
        </w:rPr>
        <w:t xml:space="preserve"> Transmit ON</w:t>
      </w:r>
      <w:r w:rsidR="00D86855">
        <w:rPr>
          <w:rFonts w:ascii="Arial" w:hAnsi="Arial" w:cs="Arial" w:hint="eastAsia"/>
          <w:b w:val="0"/>
        </w:rPr>
        <w:t>/</w:t>
      </w:r>
      <w:r w:rsidR="00D86855" w:rsidRPr="00D86855">
        <w:rPr>
          <w:rFonts w:ascii="Arial" w:hAnsi="Arial" w:cs="Arial"/>
          <w:b w:val="0"/>
        </w:rPr>
        <w:t>OFF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276FF">
        <w:rPr>
          <w:rFonts w:ascii="Arial" w:hAnsi="Arial" w:cs="Arial" w:hint="eastAsia"/>
          <w:b w:val="0"/>
        </w:rPr>
        <w:t>6.</w:t>
      </w:r>
      <w:r w:rsidR="00FF08CC">
        <w:rPr>
          <w:rFonts w:ascii="Arial" w:hAnsi="Arial" w:cs="Arial" w:hint="eastAsia"/>
          <w:b w:val="0"/>
        </w:rPr>
        <w:t>5.</w:t>
      </w:r>
      <w:r w:rsidR="009276FF">
        <w:rPr>
          <w:rFonts w:ascii="Arial" w:hAnsi="Arial" w:cs="Arial" w:hint="eastAsia"/>
          <w:b w:val="0"/>
        </w:rPr>
        <w:t>2.1.3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D86855" w:rsidP="004C4C7A">
      <w:pPr>
        <w:spacing w:before="0" w:after="120"/>
        <w:jc w:val="left"/>
        <w:rPr>
          <w:sz w:val="20"/>
          <w:lang w:val="en-US"/>
        </w:rPr>
      </w:pPr>
      <w:r>
        <w:rPr>
          <w:rFonts w:hint="eastAsia"/>
          <w:sz w:val="20"/>
          <w:lang w:val="en-US"/>
        </w:rPr>
        <w:t xml:space="preserve">This contribution provides TP </w:t>
      </w:r>
      <w:r w:rsidR="009276FF">
        <w:rPr>
          <w:rFonts w:hint="eastAsia"/>
          <w:sz w:val="20"/>
          <w:lang w:val="en-US"/>
        </w:rPr>
        <w:t>for TS</w:t>
      </w:r>
      <w:r w:rsidR="0028357B">
        <w:rPr>
          <w:rFonts w:hint="eastAsia"/>
          <w:sz w:val="20"/>
          <w:lang w:val="en-US"/>
        </w:rPr>
        <w:t xml:space="preserve"> </w:t>
      </w:r>
      <w:proofErr w:type="gramStart"/>
      <w:r w:rsidR="0028357B">
        <w:rPr>
          <w:rFonts w:hint="eastAsia"/>
          <w:sz w:val="20"/>
          <w:lang w:val="en-US"/>
        </w:rPr>
        <w:t>38.174</w:t>
      </w:r>
      <w:r w:rsidR="009276FF">
        <w:rPr>
          <w:rFonts w:hint="eastAsia"/>
          <w:sz w:val="20"/>
          <w:lang w:val="en-US"/>
        </w:rPr>
        <w:t>,</w:t>
      </w:r>
      <w:proofErr w:type="gramEnd"/>
      <w:r w:rsidR="009276FF">
        <w:rPr>
          <w:rFonts w:hint="eastAsia"/>
          <w:sz w:val="20"/>
          <w:lang w:val="en-US"/>
        </w:rPr>
        <w:t xml:space="preserve"> the </w:t>
      </w:r>
      <w:r w:rsidR="009276FF">
        <w:rPr>
          <w:sz w:val="20"/>
          <w:lang w:val="en-US"/>
        </w:rPr>
        <w:t>discussion</w:t>
      </w:r>
      <w:r w:rsidR="009276FF">
        <w:rPr>
          <w:rFonts w:hint="eastAsia"/>
          <w:sz w:val="20"/>
          <w:lang w:val="en-US"/>
        </w:rPr>
        <w:t xml:space="preserve"> background is in the contribution [</w:t>
      </w:r>
      <w:r w:rsidR="0028357B">
        <w:rPr>
          <w:rFonts w:hint="eastAsia"/>
          <w:sz w:val="20"/>
          <w:lang w:val="en-US"/>
        </w:rPr>
        <w:t>1</w:t>
      </w:r>
      <w:r w:rsidR="009276FF">
        <w:rPr>
          <w:rFonts w:hint="eastAsia"/>
          <w:sz w:val="20"/>
          <w:lang w:val="en-US"/>
        </w:rPr>
        <w:t>]</w:t>
      </w:r>
      <w:r>
        <w:rPr>
          <w:rFonts w:hint="eastAsia"/>
          <w:sz w:val="20"/>
          <w:lang w:val="en-US"/>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86855" w:rsidRPr="009276FF" w:rsidRDefault="002E4536" w:rsidP="00D86855">
      <w:pPr>
        <w:spacing w:after="120"/>
        <w:jc w:val="left"/>
        <w:rPr>
          <w:sz w:val="20"/>
          <w:szCs w:val="20"/>
        </w:rPr>
      </w:pPr>
      <w:r w:rsidRPr="00463942">
        <w:rPr>
          <w:sz w:val="20"/>
          <w:szCs w:val="20"/>
        </w:rPr>
        <w:t>[1]</w:t>
      </w:r>
      <w:r w:rsidR="003D6436" w:rsidRPr="00463942">
        <w:rPr>
          <w:rFonts w:hint="eastAsia"/>
          <w:sz w:val="20"/>
          <w:szCs w:val="20"/>
        </w:rPr>
        <w:t xml:space="preserve"> </w:t>
      </w:r>
      <w:r w:rsidR="009113A9" w:rsidRPr="009113A9">
        <w:rPr>
          <w:sz w:val="20"/>
          <w:szCs w:val="20"/>
        </w:rPr>
        <w:t>R4-200627</w:t>
      </w:r>
      <w:r w:rsidR="009113A9" w:rsidRPr="009113A9">
        <w:rPr>
          <w:rFonts w:hint="eastAsia"/>
          <w:sz w:val="20"/>
          <w:szCs w:val="20"/>
        </w:rPr>
        <w:t>2</w:t>
      </w:r>
      <w:r w:rsidR="006554A1">
        <w:rPr>
          <w:rFonts w:hint="eastAsia"/>
          <w:sz w:val="20"/>
          <w:szCs w:val="20"/>
        </w:rPr>
        <w:t xml:space="preserve">, </w:t>
      </w:r>
      <w:r w:rsidR="006554A1">
        <w:rPr>
          <w:sz w:val="20"/>
          <w:szCs w:val="20"/>
        </w:rPr>
        <w:t>“</w:t>
      </w:r>
      <w:r w:rsidR="009276FF" w:rsidRPr="009276FF">
        <w:rPr>
          <w:sz w:val="20"/>
          <w:szCs w:val="20"/>
        </w:rPr>
        <w:t>TP for TR 38.</w:t>
      </w:r>
      <w:r w:rsidR="009276FF" w:rsidRPr="009276FF">
        <w:rPr>
          <w:rFonts w:hint="eastAsia"/>
          <w:sz w:val="20"/>
          <w:szCs w:val="20"/>
        </w:rPr>
        <w:t>809:</w:t>
      </w:r>
      <w:r w:rsidR="009276FF" w:rsidRPr="009276FF">
        <w:rPr>
          <w:sz w:val="20"/>
          <w:szCs w:val="20"/>
        </w:rPr>
        <w:t xml:space="preserve"> Transmit ON</w:t>
      </w:r>
      <w:r w:rsidR="009276FF" w:rsidRPr="009276FF">
        <w:rPr>
          <w:rFonts w:hint="eastAsia"/>
          <w:sz w:val="20"/>
          <w:szCs w:val="20"/>
        </w:rPr>
        <w:t>/</w:t>
      </w:r>
      <w:r w:rsidR="009276FF" w:rsidRPr="009276FF">
        <w:rPr>
          <w:sz w:val="20"/>
          <w:szCs w:val="20"/>
        </w:rPr>
        <w:t>OFF power</w:t>
      </w:r>
      <w:r w:rsidR="006554A1">
        <w:rPr>
          <w:sz w:val="20"/>
          <w:szCs w:val="20"/>
        </w:rPr>
        <w:t>”</w:t>
      </w:r>
      <w:r w:rsidR="009276FF">
        <w:rPr>
          <w:rFonts w:hint="eastAsia"/>
          <w:sz w:val="20"/>
          <w:szCs w:val="20"/>
        </w:rPr>
        <w:t>, CATT</w:t>
      </w:r>
    </w:p>
    <w:p w:rsidR="009D6471" w:rsidRPr="006554A1" w:rsidRDefault="006554A1" w:rsidP="008C5F2A">
      <w:pPr>
        <w:spacing w:after="120"/>
        <w:jc w:val="left"/>
        <w:rPr>
          <w:sz w:val="20"/>
          <w:szCs w:val="20"/>
        </w:rPr>
      </w:pPr>
      <w:r w:rsidRPr="006554A1">
        <w:rPr>
          <w:rFonts w:hint="eastAsia"/>
          <w:sz w:val="20"/>
          <w:szCs w:val="20"/>
        </w:rPr>
        <w:t xml:space="preserve">[2] </w:t>
      </w:r>
      <w:r w:rsidRPr="006554A1">
        <w:rPr>
          <w:sz w:val="20"/>
          <w:szCs w:val="20"/>
        </w:rPr>
        <w:t>R4-200</w:t>
      </w:r>
      <w:r w:rsidR="009276FF">
        <w:rPr>
          <w:rFonts w:hint="eastAsia"/>
          <w:sz w:val="20"/>
          <w:szCs w:val="20"/>
        </w:rPr>
        <w:t>4801</w:t>
      </w:r>
      <w:r>
        <w:rPr>
          <w:rFonts w:hint="eastAsia"/>
          <w:sz w:val="20"/>
          <w:szCs w:val="20"/>
        </w:rPr>
        <w:t>,</w:t>
      </w:r>
      <w:r w:rsidR="009276FF">
        <w:rPr>
          <w:rFonts w:hint="eastAsia"/>
          <w:sz w:val="20"/>
          <w:szCs w:val="20"/>
        </w:rPr>
        <w:t xml:space="preserve"> TS 38.174 v0.0.1</w:t>
      </w:r>
    </w:p>
    <w:p w:rsidR="009D6471" w:rsidRDefault="00614770" w:rsidP="009D647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Annex: </w:t>
      </w:r>
      <w:r w:rsidR="00C70FF5">
        <w:rPr>
          <w:rFonts w:hint="eastAsia"/>
          <w:lang w:eastAsia="zh-CN"/>
        </w:rPr>
        <w:t>TP for IAB TS</w:t>
      </w:r>
      <w:bookmarkStart w:id="1" w:name="_GoBack"/>
      <w:bookmarkEnd w:id="1"/>
    </w:p>
    <w:p w:rsidR="00614770" w:rsidRPr="00614770" w:rsidRDefault="00614770" w:rsidP="00614770">
      <w:pPr>
        <w:rPr>
          <w:i/>
          <w:color w:val="FF0000"/>
        </w:rPr>
      </w:pPr>
      <w:r w:rsidRPr="00614770">
        <w:rPr>
          <w:rFonts w:hint="eastAsia"/>
          <w:i/>
          <w:color w:val="FF0000"/>
        </w:rPr>
        <w:t>&lt;First part</w:t>
      </w:r>
      <w:r w:rsidRPr="00614770">
        <w:rPr>
          <w:i/>
          <w:color w:val="FF0000"/>
        </w:rPr>
        <w:t>&gt;</w:t>
      </w:r>
    </w:p>
    <w:p w:rsidR="006554A1" w:rsidRDefault="00FD6337" w:rsidP="006554A1">
      <w:pPr>
        <w:pStyle w:val="2"/>
      </w:pPr>
      <w:bookmarkStart w:id="2" w:name="_Toc25739799"/>
      <w:bookmarkStart w:id="3" w:name="_Toc18916168"/>
      <w:bookmarkStart w:id="4" w:name="_Toc13080181"/>
      <w:bookmarkStart w:id="5" w:name="_Toc13080172"/>
      <w:bookmarkStart w:id="6" w:name="_Toc18916167"/>
      <w:bookmarkStart w:id="7" w:name="_Toc39653949"/>
      <w:r>
        <w:rPr>
          <w:rFonts w:hint="eastAsia"/>
        </w:rPr>
        <w:t>6</w:t>
      </w:r>
      <w:r w:rsidR="006554A1" w:rsidRPr="007E346D">
        <w:t>.4</w:t>
      </w:r>
      <w:r w:rsidR="006554A1" w:rsidRPr="007E346D">
        <w:tab/>
        <w:t>Transmit ON/OFF power</w:t>
      </w:r>
    </w:p>
    <w:p w:rsidR="006554A1" w:rsidRPr="000B0F78" w:rsidDel="006554A1" w:rsidRDefault="006554A1" w:rsidP="006554A1">
      <w:pPr>
        <w:pStyle w:val="Guidance"/>
        <w:rPr>
          <w:del w:id="8" w:author="CATT" w:date="2020-05-07T15:36:00Z"/>
        </w:rPr>
      </w:pPr>
      <w:del w:id="9" w:author="CATT" w:date="2020-05-07T15:36:00Z">
        <w:r w:rsidDel="006554A1">
          <w:delText>Detailed structure of the subclause is TBD.</w:delText>
        </w:r>
      </w:del>
    </w:p>
    <w:p w:rsidR="006554A1" w:rsidRDefault="00FD6337" w:rsidP="006554A1">
      <w:pPr>
        <w:pStyle w:val="3"/>
        <w:rPr>
          <w:ins w:id="10" w:author="CATT" w:date="2020-05-07T15:36:00Z"/>
        </w:rPr>
      </w:pPr>
      <w:ins w:id="11" w:author="CATT" w:date="2020-05-08T10:35:00Z">
        <w:r>
          <w:rPr>
            <w:rFonts w:hint="eastAsia"/>
          </w:rPr>
          <w:t>6.4</w:t>
        </w:r>
      </w:ins>
      <w:ins w:id="12" w:author="CATT" w:date="2020-05-07T15:36:00Z">
        <w:r w:rsidR="006554A1">
          <w:rPr>
            <w:rFonts w:hint="eastAsia"/>
          </w:rPr>
          <w:t xml:space="preserve">.1 </w:t>
        </w:r>
        <w:r w:rsidR="006554A1">
          <w:t>Transmitter OFF power</w:t>
        </w:r>
      </w:ins>
    </w:p>
    <w:p w:rsidR="00727A6C" w:rsidRPr="00C05DAD" w:rsidRDefault="00727A6C" w:rsidP="00727A6C">
      <w:pPr>
        <w:rPr>
          <w:ins w:id="13" w:author="CATT" w:date="2020-05-07T16:27:00Z"/>
          <w:rFonts w:cs="v4.2.0"/>
        </w:rPr>
      </w:pPr>
      <w:ins w:id="14" w:author="CATT" w:date="2020-05-07T16:27:00Z">
        <w:r w:rsidRPr="00C05DAD">
          <w:rPr>
            <w:rFonts w:cs="v4.2.0"/>
          </w:rPr>
          <w:t xml:space="preserve">The </w:t>
        </w:r>
        <w:r>
          <w:rPr>
            <w:rFonts w:cs="v4.2.0"/>
          </w:rPr>
          <w:t xml:space="preserve">requirements in clause </w:t>
        </w:r>
      </w:ins>
      <w:ins w:id="15" w:author="CATT" w:date="2020-05-07T16:29:00Z">
        <w:r>
          <w:rPr>
            <w:rFonts w:cs="v4.2.0" w:hint="eastAsia"/>
          </w:rPr>
          <w:t xml:space="preserve">6.4.1.1 and </w:t>
        </w:r>
      </w:ins>
      <w:ins w:id="16" w:author="CATT" w:date="2020-05-07T16:27:00Z">
        <w:r w:rsidRPr="007E346D">
          <w:t>6.4.1.3</w:t>
        </w:r>
        <w:r>
          <w:rPr>
            <w:rFonts w:cs="v4.2.0"/>
          </w:rPr>
          <w:t xml:space="preserve"> in TS 38.1</w:t>
        </w:r>
        <w:r>
          <w:rPr>
            <w:rFonts w:cs="v4.2.0" w:hint="eastAsia"/>
          </w:rPr>
          <w:t>04</w:t>
        </w:r>
        <w:r>
          <w:rPr>
            <w:rFonts w:cs="v4.2.0"/>
          </w:rPr>
          <w:t xml:space="preserve"> [TBD] </w:t>
        </w:r>
      </w:ins>
      <w:ins w:id="17" w:author="CATT" w:date="2020-05-08T16:13:00Z">
        <w:r w:rsidR="005D6C96">
          <w:rPr>
            <w:rFonts w:cs="v4.2.0"/>
          </w:rPr>
          <w:t>apply to</w:t>
        </w:r>
      </w:ins>
      <w:ins w:id="18" w:author="CATT" w:date="2020-05-07T16:27:00Z">
        <w:r>
          <w:rPr>
            <w:rFonts w:cs="v4.2.0"/>
          </w:rPr>
          <w:t xml:space="preserve"> </w:t>
        </w:r>
        <w:r w:rsidRPr="00025A8C">
          <w:rPr>
            <w:rFonts w:cs="v4.2.0"/>
          </w:rPr>
          <w:t>IAB-</w:t>
        </w:r>
      </w:ins>
      <w:ins w:id="19" w:author="CATT" w:date="2020-05-07T16:28:00Z">
        <w:r w:rsidRPr="00025A8C">
          <w:rPr>
            <w:rFonts w:cs="v4.2.0"/>
          </w:rPr>
          <w:t>DU type 1-H</w:t>
        </w:r>
      </w:ins>
      <w:ins w:id="20" w:author="CATT" w:date="2020-05-08T09:33:00Z">
        <w:r w:rsidR="00440371">
          <w:rPr>
            <w:rFonts w:cs="v4.2.0" w:hint="eastAsia"/>
          </w:rPr>
          <w:t xml:space="preserve"> and </w:t>
        </w:r>
        <w:r w:rsidR="00440371" w:rsidRPr="00025A8C">
          <w:rPr>
            <w:rFonts w:cs="v4.2.0"/>
          </w:rPr>
          <w:t>IAB-</w:t>
        </w:r>
        <w:r w:rsidR="00440371" w:rsidRPr="00025A8C">
          <w:rPr>
            <w:rFonts w:cs="v4.2.0" w:hint="eastAsia"/>
          </w:rPr>
          <w:t>MT type 1-H</w:t>
        </w:r>
      </w:ins>
      <w:ins w:id="21" w:author="CATT" w:date="2020-05-07T16:27:00Z">
        <w:r>
          <w:rPr>
            <w:rFonts w:cs="v4.2.0"/>
          </w:rPr>
          <w:t>.</w:t>
        </w:r>
      </w:ins>
    </w:p>
    <w:p w:rsidR="006554A1" w:rsidRDefault="00FD6337" w:rsidP="006554A1">
      <w:pPr>
        <w:pStyle w:val="3"/>
        <w:rPr>
          <w:ins w:id="22" w:author="CATT" w:date="2020-05-07T15:37:00Z"/>
        </w:rPr>
      </w:pPr>
      <w:ins w:id="23" w:author="CATT" w:date="2020-05-08T10:35:00Z">
        <w:r>
          <w:rPr>
            <w:rFonts w:hint="eastAsia"/>
          </w:rPr>
          <w:t>6.4</w:t>
        </w:r>
      </w:ins>
      <w:ins w:id="24" w:author="CATT" w:date="2020-05-07T15:36:00Z">
        <w:r w:rsidR="006554A1">
          <w:rPr>
            <w:rFonts w:hint="eastAsia"/>
          </w:rPr>
          <w:t xml:space="preserve">.2 </w:t>
        </w:r>
        <w:r w:rsidR="006554A1" w:rsidRPr="002147A4">
          <w:t>Transmitter transient period</w:t>
        </w:r>
      </w:ins>
    </w:p>
    <w:p w:rsidR="00727A6C" w:rsidRDefault="00FD6337" w:rsidP="00727A6C">
      <w:pPr>
        <w:pStyle w:val="4"/>
        <w:rPr>
          <w:ins w:id="25" w:author="CATT" w:date="2020-05-07T16:37:00Z"/>
        </w:rPr>
      </w:pPr>
      <w:ins w:id="26" w:author="CATT" w:date="2020-05-08T10:35:00Z">
        <w:r>
          <w:rPr>
            <w:rFonts w:hint="eastAsia"/>
          </w:rPr>
          <w:t>6.4</w:t>
        </w:r>
      </w:ins>
      <w:ins w:id="27" w:author="CATT" w:date="2020-05-07T16:24:00Z">
        <w:r w:rsidR="00727A6C">
          <w:rPr>
            <w:rFonts w:hint="eastAsia"/>
          </w:rPr>
          <w:t>.</w:t>
        </w:r>
      </w:ins>
      <w:ins w:id="28" w:author="CATT" w:date="2020-05-07T16:46:00Z">
        <w:r w:rsidR="00727A6C">
          <w:rPr>
            <w:rFonts w:hint="eastAsia"/>
          </w:rPr>
          <w:t>2</w:t>
        </w:r>
      </w:ins>
      <w:ins w:id="29" w:author="CATT" w:date="2020-05-07T16:24:00Z">
        <w:r w:rsidR="00727A6C">
          <w:rPr>
            <w:rFonts w:hint="eastAsia"/>
          </w:rPr>
          <w:t xml:space="preserve">.1 </w:t>
        </w:r>
      </w:ins>
      <w:ins w:id="30" w:author="CATT" w:date="2020-05-07T16:37:00Z">
        <w:r w:rsidR="00727A6C">
          <w:rPr>
            <w:rFonts w:hint="eastAsia"/>
          </w:rPr>
          <w:t>General</w:t>
        </w:r>
      </w:ins>
    </w:p>
    <w:p w:rsidR="00727A6C" w:rsidRPr="007E346D" w:rsidRDefault="00727A6C" w:rsidP="00727A6C">
      <w:pPr>
        <w:rPr>
          <w:ins w:id="31" w:author="CATT" w:date="2020-05-07T16:37:00Z"/>
        </w:rPr>
      </w:pPr>
      <w:ins w:id="32" w:author="CATT" w:date="2020-05-07T16:37:00Z">
        <w:r w:rsidRPr="0028357B">
          <w:t>Transmitter transient period</w:t>
        </w:r>
        <w:r w:rsidRPr="007E346D">
          <w:t xml:space="preserve"> requirements apply only to TDD operation of NR </w:t>
        </w:r>
        <w:r>
          <w:rPr>
            <w:rFonts w:hint="eastAsia"/>
          </w:rPr>
          <w:t>IAB-DU and IAB-MT</w:t>
        </w:r>
        <w:r w:rsidRPr="007E346D">
          <w:t>.</w:t>
        </w:r>
      </w:ins>
    </w:p>
    <w:p w:rsidR="00727A6C" w:rsidRPr="00E26D09" w:rsidRDefault="00727A6C" w:rsidP="00727A6C">
      <w:pPr>
        <w:rPr>
          <w:ins w:id="33" w:author="CATT" w:date="2020-05-07T16:37:00Z"/>
        </w:rPr>
      </w:pPr>
      <w:ins w:id="34" w:author="CATT" w:date="2020-05-07T16:37:00Z">
        <w:r w:rsidRPr="00E26D09">
          <w:t xml:space="preserve">The </w:t>
        </w:r>
        <w:r w:rsidRPr="0028357B">
          <w:t>transmitter transient period</w:t>
        </w:r>
        <w:r w:rsidRPr="00E26D09">
          <w:t xml:space="preserve"> is the time period during which the transmitter is changing from the </w:t>
        </w:r>
        <w:r w:rsidRPr="0028357B">
          <w:t xml:space="preserve">transmitter OFF period </w:t>
        </w:r>
        <w:r w:rsidRPr="00E26D09">
          <w:t xml:space="preserve">to the </w:t>
        </w:r>
        <w:r w:rsidRPr="0028357B">
          <w:t>transmitter ON period</w:t>
        </w:r>
        <w:r w:rsidRPr="00E26D09">
          <w:t xml:space="preserve"> or vice versa. The </w:t>
        </w:r>
        <w:r w:rsidRPr="0028357B">
          <w:t>transmitter transient period</w:t>
        </w:r>
        <w:r w:rsidRPr="00E26D09">
          <w:t xml:space="preserve"> is </w:t>
        </w:r>
        <w:r>
          <w:t xml:space="preserve">illustrated in figure </w:t>
        </w:r>
      </w:ins>
      <w:ins w:id="35" w:author="CATT" w:date="2020-05-08T10:35:00Z">
        <w:r w:rsidR="00FD6337">
          <w:rPr>
            <w:rFonts w:hint="eastAsia"/>
          </w:rPr>
          <w:t>6.4</w:t>
        </w:r>
      </w:ins>
      <w:ins w:id="36" w:author="CATT" w:date="2020-05-07T16:37:00Z">
        <w:r>
          <w:t>.</w:t>
        </w:r>
      </w:ins>
      <w:ins w:id="37" w:author="CATT" w:date="2020-05-07T16:47:00Z">
        <w:r>
          <w:rPr>
            <w:rFonts w:hint="eastAsia"/>
          </w:rPr>
          <w:t>2</w:t>
        </w:r>
      </w:ins>
      <w:ins w:id="38" w:author="CATT" w:date="2020-05-07T16:37:00Z">
        <w:r>
          <w:t>.1-1</w:t>
        </w:r>
        <w:r>
          <w:rPr>
            <w:rFonts w:hint="eastAsia"/>
          </w:rPr>
          <w:t xml:space="preserve"> for IAB-DU and </w:t>
        </w:r>
      </w:ins>
      <w:ins w:id="39" w:author="CATT" w:date="2020-05-08T10:35:00Z">
        <w:r w:rsidR="00FD6337">
          <w:rPr>
            <w:rFonts w:hint="eastAsia"/>
          </w:rPr>
          <w:t>6.4</w:t>
        </w:r>
      </w:ins>
      <w:ins w:id="40" w:author="CATT" w:date="2020-05-07T16:38:00Z">
        <w:r>
          <w:t>.</w:t>
        </w:r>
      </w:ins>
      <w:ins w:id="41" w:author="CATT" w:date="2020-05-07T16:47:00Z">
        <w:r>
          <w:rPr>
            <w:rFonts w:hint="eastAsia"/>
          </w:rPr>
          <w:t>2</w:t>
        </w:r>
      </w:ins>
      <w:ins w:id="42" w:author="CATT" w:date="2020-05-07T16:38:00Z">
        <w:r>
          <w:t>.1-</w:t>
        </w:r>
        <w:r>
          <w:rPr>
            <w:rFonts w:hint="eastAsia"/>
          </w:rPr>
          <w:t>2 for IAB-MT.</w:t>
        </w:r>
      </w:ins>
    </w:p>
    <w:p w:rsidR="00727A6C" w:rsidRPr="00E26D09" w:rsidRDefault="00727A6C" w:rsidP="00727A6C">
      <w:pPr>
        <w:pStyle w:val="TH"/>
        <w:rPr>
          <w:ins w:id="43" w:author="CATT" w:date="2020-05-07T16:37:00Z"/>
        </w:rPr>
      </w:pPr>
      <w:ins w:id="44" w:author="CATT" w:date="2020-05-07T16:37:00Z">
        <w:r>
          <w:rPr>
            <w:noProof/>
            <w:lang w:val="en-US" w:eastAsia="zh-CN"/>
          </w:rPr>
          <w:lastRenderedPageBreak/>
          <mc:AlternateContent>
            <mc:Choice Requires="wpc">
              <w:drawing>
                <wp:inline distT="0" distB="0" distL="0" distR="0" wp14:anchorId="13455BA4" wp14:editId="66D9500F">
                  <wp:extent cx="6169010" cy="2980690"/>
                  <wp:effectExtent l="0" t="0" r="3810" b="10160"/>
                  <wp:docPr id="58" name="画布 5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Rectangle 72"/>
                          <wps:cNvSpPr>
                            <a:spLocks noChangeArrowheads="1"/>
                          </wps:cNvSpPr>
                          <wps:spPr bwMode="auto">
                            <a:xfrm>
                              <a:off x="1420970" y="0"/>
                              <a:ext cx="13633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output power</w:t>
                                </w:r>
                              </w:p>
                            </w:txbxContent>
                          </wps:txbx>
                          <wps:bodyPr rot="0" vert="horz" wrap="none" lIns="0" tIns="0" rIns="0" bIns="0" anchor="t" anchorCtr="0" upright="1">
                            <a:spAutoFit/>
                          </wps:bodyPr>
                        </wps:wsp>
                        <wps:wsp>
                          <wps:cNvPr id="10"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 name="Rectangle 74"/>
                          <wps:cNvSpPr>
                            <a:spLocks noChangeArrowheads="1"/>
                          </wps:cNvSpPr>
                          <wps:spPr bwMode="auto">
                            <a:xfrm>
                              <a:off x="5455401" y="2021861"/>
                              <a:ext cx="281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Time</w:t>
                                </w:r>
                              </w:p>
                            </w:txbxContent>
                          </wps:txbx>
                          <wps:bodyPr rot="0" vert="horz" wrap="none" lIns="0" tIns="0" rIns="0" bIns="0" anchor="t" anchorCtr="0" upright="1">
                            <a:spAutoFit/>
                          </wps:bodyPr>
                        </wps:wsp>
                        <wps:wsp>
                          <wps:cNvPr id="12" name="Rectangle 75"/>
                          <wps:cNvSpPr>
                            <a:spLocks noChangeArrowheads="1"/>
                          </wps:cNvSpPr>
                          <wps:spPr bwMode="auto">
                            <a:xfrm>
                              <a:off x="5711277" y="202186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3"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 name="Rectangle 79"/>
                          <wps:cNvSpPr>
                            <a:spLocks noChangeArrowheads="1"/>
                          </wps:cNvSpPr>
                          <wps:spPr bwMode="auto">
                            <a:xfrm>
                              <a:off x="2892135" y="755023"/>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ON period</w:t>
                                </w:r>
                              </w:p>
                            </w:txbxContent>
                          </wps:txbx>
                          <wps:bodyPr rot="0" vert="horz" wrap="none" lIns="0" tIns="0" rIns="0" bIns="0" anchor="t" anchorCtr="0" upright="1">
                            <a:spAutoFit/>
                          </wps:bodyPr>
                        </wps:wsp>
                        <wps:wsp>
                          <wps:cNvPr id="17" name="Rectangle 80"/>
                          <wps:cNvSpPr>
                            <a:spLocks noChangeArrowheads="1"/>
                          </wps:cNvSpPr>
                          <wps:spPr bwMode="auto">
                            <a:xfrm>
                              <a:off x="400833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8" name="Rectangle 81"/>
                          <wps:cNvSpPr>
                            <a:spLocks noChangeArrowheads="1"/>
                          </wps:cNvSpPr>
                          <wps:spPr bwMode="auto">
                            <a:xfrm>
                              <a:off x="2912433" y="895327"/>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(DL t</w:t>
                                </w:r>
                                <w:r>
                                  <w:rPr>
                                    <w:rFonts w:hint="eastAsia"/>
                                    <w:color w:val="000000"/>
                                  </w:rPr>
                                  <w:t>ransmission)</w:t>
                                </w:r>
                              </w:p>
                            </w:txbxContent>
                          </wps:txbx>
                          <wps:bodyPr rot="0" vert="horz" wrap="square" lIns="0" tIns="0" rIns="0" bIns="0" anchor="t" anchorCtr="0" upright="1">
                            <a:spAutoFit/>
                          </wps:bodyPr>
                        </wps:wsp>
                        <wps:wsp>
                          <wps:cNvPr id="19" name="Rectangle 82"/>
                          <wps:cNvSpPr>
                            <a:spLocks noChangeArrowheads="1"/>
                          </wps:cNvSpPr>
                          <wps:spPr bwMode="auto">
                            <a:xfrm>
                              <a:off x="4135321"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0" name="Rectangle 83"/>
                          <wps:cNvSpPr>
                            <a:spLocks noChangeArrowheads="1"/>
                          </wps:cNvSpPr>
                          <wps:spPr bwMode="auto">
                            <a:xfrm>
                              <a:off x="4792461"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21" name="Rectangle 84"/>
                          <wps:cNvSpPr>
                            <a:spLocks noChangeArrowheads="1"/>
                          </wps:cNvSpPr>
                          <wps:spPr bwMode="auto">
                            <a:xfrm>
                              <a:off x="5046438"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22" name="Rectangle 85"/>
                          <wps:cNvSpPr>
                            <a:spLocks noChangeArrowheads="1"/>
                          </wps:cNvSpPr>
                          <wps:spPr bwMode="auto">
                            <a:xfrm>
                              <a:off x="5359509"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3" name="Rectangle 86"/>
                          <wps:cNvSpPr>
                            <a:spLocks noChangeArrowheads="1"/>
                          </wps:cNvSpPr>
                          <wps:spPr bwMode="auto">
                            <a:xfrm>
                              <a:off x="1396172"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24" name="Rectangle 87"/>
                          <wps:cNvSpPr>
                            <a:spLocks noChangeArrowheads="1"/>
                          </wps:cNvSpPr>
                          <wps:spPr bwMode="auto">
                            <a:xfrm>
                              <a:off x="1650849"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25" name="Rectangle 88"/>
                          <wps:cNvSpPr>
                            <a:spLocks noChangeArrowheads="1"/>
                          </wps:cNvSpPr>
                          <wps:spPr bwMode="auto">
                            <a:xfrm>
                              <a:off x="1963221"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26"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7"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8"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 name="Rectangle 92"/>
                          <wps:cNvSpPr>
                            <a:spLocks noChangeArrowheads="1"/>
                          </wps:cNvSpPr>
                          <wps:spPr bwMode="auto">
                            <a:xfrm>
                              <a:off x="2941630" y="1949459"/>
                              <a:ext cx="111506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transient </w:t>
                                </w:r>
                              </w:p>
                            </w:txbxContent>
                          </wps:txbx>
                          <wps:bodyPr rot="0" vert="horz" wrap="none" lIns="0" tIns="0" rIns="0" bIns="0" anchor="t" anchorCtr="0" upright="1">
                            <a:spAutoFit/>
                          </wps:bodyPr>
                        </wps:wsp>
                        <wps:wsp>
                          <wps:cNvPr id="30" name="Rectangle 93"/>
                          <wps:cNvSpPr>
                            <a:spLocks noChangeArrowheads="1"/>
                          </wps:cNvSpPr>
                          <wps:spPr bwMode="auto">
                            <a:xfrm>
                              <a:off x="3293998" y="2089163"/>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31" name="Rectangle 94"/>
                          <wps:cNvSpPr>
                            <a:spLocks noChangeArrowheads="1"/>
                          </wps:cNvSpPr>
                          <wps:spPr bwMode="auto">
                            <a:xfrm>
                              <a:off x="3606470" y="208916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32"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3"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4"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6"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7"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103"/>
                          <wps:cNvSpPr>
                            <a:spLocks noChangeArrowheads="1"/>
                          </wps:cNvSpPr>
                          <wps:spPr bwMode="auto">
                            <a:xfrm>
                              <a:off x="306672" y="1475145"/>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OFF power level</w:t>
                                </w:r>
                              </w:p>
                            </w:txbxContent>
                          </wps:txbx>
                          <wps:bodyPr rot="0" vert="horz" wrap="none" lIns="0" tIns="0" rIns="0" bIns="0" anchor="t" anchorCtr="0" upright="1">
                            <a:spAutoFit/>
                          </wps:bodyPr>
                        </wps:wsp>
                        <wps:wsp>
                          <wps:cNvPr id="41" name="Rectangle 104"/>
                          <wps:cNvSpPr>
                            <a:spLocks noChangeArrowheads="1"/>
                          </wps:cNvSpPr>
                          <wps:spPr bwMode="auto">
                            <a:xfrm>
                              <a:off x="1130796" y="147514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2" name="Rectangle 105"/>
                          <wps:cNvSpPr>
                            <a:spLocks noChangeArrowheads="1"/>
                          </wps:cNvSpPr>
                          <wps:spPr bwMode="auto">
                            <a:xfrm>
                              <a:off x="306672" y="1615449"/>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3" name="Rectangle 106"/>
                          <wps:cNvSpPr>
                            <a:spLocks noChangeArrowheads="1"/>
                          </wps:cNvSpPr>
                          <wps:spPr bwMode="auto">
                            <a:xfrm>
                              <a:off x="268575" y="272408"/>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ON power level</w:t>
                                </w:r>
                              </w:p>
                            </w:txbxContent>
                          </wps:txbx>
                          <wps:bodyPr rot="0" vert="horz" wrap="none" lIns="0" tIns="0" rIns="0" bIns="0" anchor="t" anchorCtr="0" upright="1">
                            <a:spAutoFit/>
                          </wps:bodyPr>
                        </wps:wsp>
                        <wps:wsp>
                          <wps:cNvPr id="44" name="Rectangle 107"/>
                          <wps:cNvSpPr>
                            <a:spLocks noChangeArrowheads="1"/>
                          </wps:cNvSpPr>
                          <wps:spPr bwMode="auto">
                            <a:xfrm>
                              <a:off x="1044404" y="272408"/>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5" name="Rectangle 108"/>
                          <wps:cNvSpPr>
                            <a:spLocks noChangeArrowheads="1"/>
                          </wps:cNvSpPr>
                          <wps:spPr bwMode="auto">
                            <a:xfrm>
                              <a:off x="330170" y="412712"/>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txbxContent>
                          </wps:txbx>
                          <wps:bodyPr rot="0" vert="horz" wrap="none" lIns="0" tIns="0" rIns="0" bIns="0" anchor="t" anchorCtr="0" upright="1">
                            <a:spAutoFit/>
                          </wps:bodyPr>
                        </wps:wsp>
                        <wps:wsp>
                          <wps:cNvPr id="46" name="Rectangle 109"/>
                          <wps:cNvSpPr>
                            <a:spLocks noChangeArrowheads="1"/>
                          </wps:cNvSpPr>
                          <wps:spPr bwMode="auto">
                            <a:xfrm>
                              <a:off x="984710" y="4127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47"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8"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9"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 name="Rectangle 113"/>
                          <wps:cNvSpPr>
                            <a:spLocks noChangeArrowheads="1"/>
                          </wps:cNvSpPr>
                          <wps:spPr bwMode="auto">
                            <a:xfrm>
                              <a:off x="2026014"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1" name="Rectangle 114"/>
                          <wps:cNvSpPr>
                            <a:spLocks noChangeArrowheads="1"/>
                          </wps:cNvSpPr>
                          <wps:spPr bwMode="auto">
                            <a:xfrm>
                              <a:off x="1586655" y="895327"/>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UL t</w:t>
                                </w:r>
                                <w:r>
                                  <w:rPr>
                                    <w:rFonts w:hint="eastAsia"/>
                                    <w:color w:val="000000"/>
                                  </w:rPr>
                                  <w:t>ransmission</w:t>
                                </w:r>
                              </w:p>
                            </w:txbxContent>
                          </wps:txbx>
                          <wps:bodyPr rot="0" vert="horz" wrap="none" lIns="0" tIns="0" rIns="0" bIns="0" anchor="t" anchorCtr="0" upright="1">
                            <a:spAutoFit/>
                          </wps:bodyPr>
                        </wps:wsp>
                        <wps:wsp>
                          <wps:cNvPr id="52" name="Rectangle 115"/>
                          <wps:cNvSpPr>
                            <a:spLocks noChangeArrowheads="1"/>
                          </wps:cNvSpPr>
                          <wps:spPr bwMode="auto">
                            <a:xfrm>
                              <a:off x="2358784"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3" name="Rectangle 116"/>
                          <wps:cNvSpPr>
                            <a:spLocks noChangeArrowheads="1"/>
                          </wps:cNvSpPr>
                          <wps:spPr bwMode="auto">
                            <a:xfrm>
                              <a:off x="498364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4" name="Rectangle 117"/>
                          <wps:cNvSpPr>
                            <a:spLocks noChangeArrowheads="1"/>
                          </wps:cNvSpPr>
                          <wps:spPr bwMode="auto">
                            <a:xfrm>
                              <a:off x="4608378" y="895327"/>
                              <a:ext cx="12338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none" lIns="0" tIns="0" rIns="0" bIns="0" anchor="t" anchorCtr="0" upright="1">
                            <a:spAutoFit/>
                          </wps:bodyPr>
                        </wps:wsp>
                        <wps:wsp>
                          <wps:cNvPr id="55" name="Rectangle 118"/>
                          <wps:cNvSpPr>
                            <a:spLocks noChangeArrowheads="1"/>
                          </wps:cNvSpPr>
                          <wps:spPr bwMode="auto">
                            <a:xfrm>
                              <a:off x="5360809"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56"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58" o:spid="_x0000_s1026" editas="canvas" style="width:485.75pt;height:234.7pt;mso-position-horizontal-relative:char;mso-position-vertical-relative:line" coordsize="61683,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83;height:29806;visibility:visible;mso-wrap-style:square">
                    <v:fill o:detectmouseclick="t"/>
                    <v:path o:connecttype="none"/>
                  </v:shape>
                  <v:rect id="Rectangle 64" o:spid="_x0000_s1028"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euLb4A&#10;AADaAAAADwAAAGRycy9kb3ducmV2LnhtbERP3WrCMBS+H/gO4Qy8W9N5MaRrlDEQnOzG6gMcmtOm&#10;LDkpSbTd2xtB8Orw8f2eejs7K64U4uBZwXtRgiBuvR64V3A+7d7WIGJC1mg9k4J/irDdLF5qrLSf&#10;+EjXJvUih3CsUIFJaaykjK0hh7HwI3HmOh8cpgxDL3XAKYc7K1dl+SEdDpwbDI70baj9ay5OgTw1&#10;u2nd2FD6w6r7tT/7Y0deqeXr/PUJItGcnuKHe6/zfLi/cr9y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nri2+AAAA2g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axMMA&#10;AADaAAAADwAAAGRycy9kb3ducmV2LnhtbESPQWvCQBSE7wX/w/IEb3WjhFJSV6liUOipMVi8PbLP&#10;JDb7dsmumv77bqHgcZiZb5jFajCduFHvW8sKZtMEBHFldcu1gvKQP7+C8AFZY2eZFPyQh9Vy9LTA&#10;TNs7f9KtCLWIEPYZKmhCcJmUvmrIoJ9aRxy9s+0Nhij7Wuoe7xFuOjlPkhdpsOW40KCjTUPVd3E1&#10;Co6ncrv+Sov8suvMR5o6V55yp9RkPLy/gQg0hEf4v73XCubwdyXe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6axMMAAADa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Y9bsIA&#10;AADaAAAADwAAAGRycy9kb3ducmV2LnhtbESPQWvCQBSE74X+h+UJvdWNLaQ1uooIhd5KrBaPj+wz&#10;u5p9G7Jrkv77bkHwOMzMN8xyPbpG9NQF61nBbJqBIK68tlwr2H9/PL+DCBFZY+OZFPxSgPXq8WGJ&#10;hfYDl9TvYi0ShEOBCkyMbSFlqAw5DFPfEifv5DuHMcmulrrDIcFdI1+yLJcOLacFgy1tDVWX3dUp&#10;oOvPYbs3bbmxX+e3o3F2nmdWqafJuFmAiDTGe/jW/tQKXuH/SroB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j1uwgAAANoAAAAPAAAAAAAAAAAAAAAAAJgCAABkcnMvZG93&#10;bnJldi54bWxQSwUGAAAAAAQABAD1AAAAhw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C9tMIA&#10;AADaAAAADwAAAGRycy9kb3ducmV2LnhtbESPQYvCMBSE74L/ITzBm6ZKEekaZd1FEFmU1j14fDTP&#10;tm7zUpqo3X9vBMHjMDPfMItVZ2pxo9ZVlhVMxhEI4tzqigsFv8fNaA7CeWSNtWVS8E8OVst+b4GJ&#10;tndO6Zb5QgQIuwQVlN43iZQuL8mgG9uGOHhn2xr0QbaF1C3eA9zUchpFM2mw4rBQYkNfJeV/2dUo&#10;uH7HmV1X8eFy2Bv7c0m3Ne5OSg0H3ecHCE+df4df7a1WEMPzSrg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L20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3llsIA&#10;AADaAAAADwAAAGRycy9kb3ducmV2LnhtbESPT4vCMBTE78J+h/AEb5oqukg1SlcQRE/+Y/f4aJ5t&#10;d5uX0kRb/fRmQfA4zMxvmPmyNaW4Ue0KywqGgwgEcWp1wZmC03Hdn4JwHlljaZkU3MnBcvHRmWOs&#10;bcN7uh18JgKEXYwKcu+rWEqX5mTQDWxFHLyLrQ36IOtM6hqbADelHEXRpzRYcFjIsaJVTunf4WoU&#10;8Kb5Gu3Pj+Z79/uDu7FOtN4mSvW6bTID4an17/CrvdEKJvB/Jdw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veWWwgAAANoAAAAPAAAAAAAAAAAAAAAAAJgCAABkcnMvZG93&#10;bnJldi54bWxQSwUGAAAAAAQABAD1AAAAhw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MIA&#10;AADaAAAADwAAAGRycy9kb3ducmV2LnhtbESPQYvCMBSE78L+h/AWvGm6HtStRlGhrIce1BW8Pptn&#10;W2xeuk3W1n9vBMHjMDPfMPNlZypxo8aVlhV8DSMQxJnVJecKjr/JYArCeWSNlWVScCcHy8VHb46x&#10;ti3v6XbwuQgQdjEqKLyvYyldVpBBN7Q1cfAutjHog2xyqRtsA9xUchRFY2mw5LBQYE2bgrLr4d8o&#10;SH8q3nO6+27TdbfenU7J33mSKNX/7FYzEJ46/w6/2lutYAz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6V+4wgAAANoAAAAPAAAAAAAAAAAAAAAAAJgCAABkcnMvZG93&#10;bnJldi54bWxQSwUGAAAAAAQABAD1AAAAhw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aTl8MA&#10;AADaAAAADwAAAGRycy9kb3ducmV2LnhtbESPQWsCMRSE70L/Q3hCL6JZe1BZjWKFUvFS1B56fGye&#10;m8XNy5pEXf31piB4HGbmG2a2aG0tLuRD5VjBcJCBIC6crrhU8Lv/6k9AhIissXZMCm4UYDF/68ww&#10;1+7KW7rsYikShEOOCkyMTS5lKAxZDAPXECfv4LzFmKQvpfZ4TXBby48sG0mLFacFgw2tDBXH3dkq&#10;qJvhkv965nQ7Tz5/vu/V5jj2G6Xeu+1yCiJSG1/hZ3utFYzh/0q6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aTl8MAAADa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N8LsA&#10;AADaAAAADwAAAGRycy9kb3ducmV2LnhtbERPuwrCMBTdBf8hXMFNU0VEqlFEEFwcrCKO1+b2oc1N&#10;aWKtf28GwfFw3qtNZyrRUuNKywom4wgEcWp1ybmCy3k/WoBwHlljZZkUfMjBZt3vrTDW9s0nahOf&#10;ixDCLkYFhfd1LKVLCzLoxrYmDlxmG4M+wCaXusF3CDeVnEbRXBosOTQUWNOuoPSZvIyCfUuP2e16&#10;y16YH++75CNt6jOlhoNuuwThqfN/8c990ArC1nAl3AC5/g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sLzfC7AAAA2gAAAA8AAAAAAAAAAAAAAAAAmAIAAGRycy9kb3ducmV2Lnht&#10;bFBLBQYAAAAABAAEAPUAAACA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4209;width:1363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727A6C" w:rsidRDefault="00727A6C" w:rsidP="00727A6C">
                          <w:r>
                            <w:rPr>
                              <w:color w:val="000000"/>
                            </w:rPr>
                            <w:t>Transmitter output power</w:t>
                          </w:r>
                        </w:p>
                      </w:txbxContent>
                    </v:textbox>
                  </v:rect>
                  <v:rect id="Rectangle 73" o:spid="_x0000_s1037"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74" o:spid="_x0000_s1038" style="position:absolute;left:54554;top:20218;width:281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727A6C" w:rsidRDefault="00727A6C" w:rsidP="00727A6C">
                          <w:r>
                            <w:rPr>
                              <w:color w:val="000000"/>
                            </w:rPr>
                            <w:t>Time</w:t>
                          </w:r>
                        </w:p>
                      </w:txbxContent>
                    </v:textbox>
                  </v:rect>
                  <v:rect id="Rectangle 75" o:spid="_x0000_s1039"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727A6C" w:rsidRDefault="00727A6C" w:rsidP="00727A6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KNsEA&#10;AADbAAAADwAAAGRycy9kb3ducmV2LnhtbERP24rCMBB9X/Afwgi+iKa6IlKNIqKLLCje8HloxrbY&#10;TGoTtfv3RhD2bQ7nOpNZbQrxoMrllhX0uhEI4sTqnFMFp+OqMwLhPLLGwjIp+CMHs2nja4Kxtk/e&#10;0+PgUxFC2MWoIPO+jKV0SUYGXdeWxIG72MqgD7BKpa7wGcJNIftRNJQGcw4NGZa0yCi5Hu5GwW1z&#10;t7/bU33dFaZ9lOv8vBycf5RqNev5GISn2v+LP+61DvO/4f1LOEB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dSjbBAAAA2wAAAA8AAAAAAAAAAAAAAAAAmAIAAGRycy9kb3du&#10;cmV2LnhtbFBLBQYAAAAABAAEAPUAAACG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2B8IA&#10;AADbAAAADwAAAGRycy9kb3ducmV2LnhtbERP3WrCMBS+H/gO4Qi7m+mkDtcZRZyFMphgtwc4NMem&#10;rDkpTWbbt18Ggnfn4/s9m91oW3Gl3jeOFTwvEhDEldMN1wq+v/KnNQgfkDW2jknBRB5229nDBjPt&#10;Bj7TtQy1iCHsM1RgQugyKX1lyKJfuI44chfXWwwR9rXUPQ4x3LZymSQv0mLDscFgRwdD1U/5axWs&#10;iqP5eE+c3B/Lz+l1WFF+SU9KPc7H/RuIQGO4i2/uQsf5Kfz/E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bYHwgAAANsAAAAPAAAAAAAAAAAAAAAAAJgCAABkcnMvZG93&#10;bnJldi54bWxQSwUGAAAAAAQABAD1AAAAhwM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yx8IA&#10;AADbAAAADwAAAGRycy9kb3ducmV2LnhtbERPS2vCQBC+F/oflin0ppsKFZO6CaVQafHkA6G3aXaa&#10;hGRnw+4ao7/eFYTe5uN7zrIYTScGcr6xrOBlmoAgLq1uuFKw331OFiB8QNbYWSYFZ/JQ5I8PS8y0&#10;PfGGhm2oRAxhn6GCOoQ+k9KXNRn0U9sTR+7POoMhQldJ7fAUw00nZ0kylwYbjg019vRRU9luj0bB&#10;UKXf6xV1F+2bo7O/sk1/Dq1Sz0/j+xuIQGP4F9/dXzrOf4XbL/EAm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nLHwgAAANsAAAAPAAAAAAAAAAAAAAAAAJgCAABkcnMvZG93&#10;bnJldi54bWxQSwUGAAAAAAQABAD1AAAAhwM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3"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727A6C" w:rsidRDefault="00727A6C" w:rsidP="00727A6C">
                          <w:r>
                            <w:rPr>
                              <w:color w:val="000000"/>
                            </w:rPr>
                            <w:t>Transmitter ON period</w:t>
                          </w:r>
                        </w:p>
                      </w:txbxContent>
                    </v:textbox>
                  </v:rect>
                  <v:rect id="Rectangle 80" o:spid="_x0000_s1044"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rect id="Rectangle 81" o:spid="_x0000_s1045" style="position:absolute;left:29124;top:8953;width:1097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KqzsUA&#10;AADbAAAADwAAAGRycy9kb3ducmV2LnhtbESPQWvCQBCF7wX/wzJCL6Vu6kE0zSqlIPRQKEYPehuy&#10;YzY2OxuyW5P213cOgrcZ3pv3vik2o2/VlfrYBDbwMstAEVfBNlwbOOy3z0tQMSFbbAOTgV+KsFlP&#10;HgrMbRh4R9cy1UpCOOZowKXU5VrHypHHOAsdsWjn0HtMsva1tj0OEu5bPc+yhfbYsDQ47OjdUfVd&#10;/ngD269jQ/ynd0+r5RAu1fxUus/OmMfp+PYKKtGY7ubb9YcVfIGV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YqrOxQAAANsAAAAPAAAAAAAAAAAAAAAAAJgCAABkcnMv&#10;ZG93bnJldi54bWxQSwUGAAAAAAQABAD1AAAAigMAAAAA&#10;" filled="f" stroked="f">
                    <v:textbox style="mso-fit-shape-to-text:t" inset="0,0,0,0">
                      <w:txbxContent>
                        <w:p w:rsidR="00727A6C" w:rsidRDefault="00727A6C" w:rsidP="00727A6C">
                          <w:r>
                            <w:rPr>
                              <w:color w:val="000000"/>
                            </w:rPr>
                            <w:t>(DL t</w:t>
                          </w:r>
                          <w:r>
                            <w:rPr>
                              <w:rFonts w:hint="eastAsia"/>
                              <w:color w:val="000000"/>
                            </w:rPr>
                            <w:t>ransmission)</w:t>
                          </w:r>
                        </w:p>
                      </w:txbxContent>
                    </v:textbox>
                  </v:rect>
                  <v:rect id="Rectangle 82" o:spid="_x0000_s1046"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rect id="Rectangle 83" o:spid="_x0000_s1047" style="position:absolute;left:47924;top:23501;width:9004;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727A6C" w:rsidRDefault="00727A6C" w:rsidP="00727A6C">
                          <w:r>
                            <w:rPr>
                              <w:color w:val="000000"/>
                            </w:rPr>
                            <w:t xml:space="preserve">Transmitter OFF </w:t>
                          </w:r>
                        </w:p>
                      </w:txbxContent>
                    </v:textbox>
                  </v:rect>
                  <v:rect id="Rectangle 84" o:spid="_x0000_s1048" style="position:absolute;left:50464;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727A6C" w:rsidRDefault="00727A6C" w:rsidP="00727A6C">
                          <w:proofErr w:type="gramStart"/>
                          <w:r>
                            <w:rPr>
                              <w:color w:val="000000"/>
                            </w:rPr>
                            <w:t>period</w:t>
                          </w:r>
                          <w:proofErr w:type="gramEnd"/>
                        </w:p>
                      </w:txbxContent>
                    </v:textbox>
                  </v:rect>
                  <v:rect id="Rectangle 85" o:spid="_x0000_s1049" style="position:absolute;left:53595;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86" o:spid="_x0000_s1050" style="position:absolute;left:13961;top:23501;width:9005;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727A6C" w:rsidRDefault="00727A6C" w:rsidP="00727A6C">
                          <w:r>
                            <w:rPr>
                              <w:color w:val="000000"/>
                            </w:rPr>
                            <w:t xml:space="preserve">Transmitter OFF </w:t>
                          </w:r>
                        </w:p>
                      </w:txbxContent>
                    </v:textbox>
                  </v:rect>
                  <v:rect id="Rectangle 87" o:spid="_x0000_s1051" style="position:absolute;left:16508;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88" o:spid="_x0000_s1052" style="position:absolute;left:19632;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WHMcMA&#10;AADbAAAADwAAAGRycy9kb3ducmV2LnhtbESPwW7CMBBE75X4B2uReisOKI0g4CBa1KpXKB+wipc4&#10;IV6H2JC0X19XqtTjaGbeaDbb0bbiTr2vHSuYzxIQxKXTNVcKTp9vT0sQPiBrbB2Tgi/ysC0mDxvM&#10;tRv4QPdjqESEsM9RgQmhy6X0pSGLfuY64uidXW8xRNlXUvc4RLht5SJJMmmx5rhgsKNXQ+XleLMK&#10;xuQ6fKeHlU5fmudd9t64fWlSpR6n424NItAY/sN/7Q+tYJHB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3WHMc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RZRMIA&#10;AADbAAAADwAAAGRycy9kb3ducmV2LnhtbESPQWvCQBSE70L/w/IKvemmoUaJrlKUUtGTGvD6yL4m&#10;S7NvQ3Yb47/vCoLHYWa+YZbrwTaip84bxwreJwkI4tJpw5WC4vw1noPwAVlj45gU3MjDevUyWmKu&#10;3ZWP1J9CJSKEfY4K6hDaXEpf1mTRT1xLHL0f11kMUXaV1B1eI9w2Mk2STFo0HBdqbGlTU/l7+rMK&#10;TLad3r6zw4WKxBRl2n/sPe+UensdPhcgAg3hGX60d1pBOoP7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FlEwgAAANsAAAAPAAAAAAAAAAAAAAAAAJgCAABkcnMvZG93&#10;bnJldi54bWxQSwUGAAAAAAQABAD1AAAAhwM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ImCr4A&#10;AADbAAAADwAAAGRycy9kb3ducmV2LnhtbERPzYrCMBC+L/gOYQRva2oFkWqUZUEQPMhWH2Boxqa7&#10;yaQksda3Nwdhjx/f/3Y/OisGCrHzrGAxL0AQN1533Cq4Xg6faxAxIWu0nknBkyLsd5OPLVbaP/iH&#10;hjq1IodwrFCBSamvpIyNIYdx7nvizN18cJgyDK3UAR853FlZFsVKOuw4Nxjs6dtQ81ffnYJxdX4u&#10;pTfXW23L1g4nG347q9RsOn5tQCQa07/47T5qBWUem7/kH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iJgq+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6" style="position:absolute;left:29416;top:19494;width:1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727A6C" w:rsidRDefault="00727A6C" w:rsidP="00727A6C">
                          <w:r>
                            <w:rPr>
                              <w:color w:val="000000"/>
                            </w:rPr>
                            <w:t xml:space="preserve">Transmitter transient </w:t>
                          </w:r>
                        </w:p>
                      </w:txbxContent>
                    </v:textbox>
                  </v:rect>
                  <v:rect id="Rectangle 93" o:spid="_x0000_s1057" style="position:absolute;left:32939;top:20891;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727A6C" w:rsidRDefault="00727A6C" w:rsidP="00727A6C">
                          <w:proofErr w:type="gramStart"/>
                          <w:r>
                            <w:rPr>
                              <w:color w:val="000000"/>
                            </w:rPr>
                            <w:t>period</w:t>
                          </w:r>
                          <w:proofErr w:type="gramEnd"/>
                        </w:p>
                      </w:txbxContent>
                    </v:textbox>
                  </v:rect>
                  <v:rect id="Rectangle 94" o:spid="_x0000_s1058"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EmtL0AAADbAAAADwAAAGRycy9kb3ducmV2LnhtbESPSQvCMBCF74L/IYzgTVMVRatRxAW8&#10;uoDXoZku2ExKE7X6640geHy85eMtVo0pxYNqV1hWMOhHIIgTqwvOFFzO+94UhPPIGkvLpOBFDlbL&#10;dmuBsbZPPtLj5DMRRtjFqCD3voqldElOBl3fVsTBS21t0AdZZ1LX+AzjppTDKJpIgwUHQo4VbXJK&#10;bqe7CdxRdpPRWL5n2/V1d6R3ynaTKtXtNOs5CE+N/4d/7YNWMBr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thJrS9AAAA2wAAAA8AAAAAAAAAAAAAAAAAoQIA&#10;AGRycy9kb3ducmV2LnhtbFBLBQYAAAAABAAEAPkAAACL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KiDcMAAADbAAAADwAAAGRycy9kb3ducmV2LnhtbESPQWvCQBSE74X+h+UVeqsbFVuJ2YgI&#10;QqFejAU9PrPPJJp9G7LbJP57VxB6HGbmGyZZDqYWHbWusqxgPIpAEOdWV1wo+N1vPuYgnEfWWFsm&#10;BTdysExfXxKMte15R13mCxEg7GJUUHrfxFK6vCSDbmQb4uCdbWvQB9kWUrfYB7ip5SSKPqXBisNC&#10;iQ2tS8qv2Z8JFLdpbHU8zC4/tznj1n3ZSXZS6v1tWC1AeBr8f/jZ/tYKplN4fAk/QK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Cog3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cscYA&#10;AADbAAAADwAAAGRycy9kb3ducmV2LnhtbESPT2vCQBTE7wW/w/KE3nSjrf+iq2hpoSKIGi/eHtln&#10;Esy+jdmtxm/fLQg9DjPzG2a2aEwpblS7wrKCXjcCQZxaXXCm4Jh8dcYgnEfWWFomBQ9ysJi3XmYY&#10;a3vnPd0OPhMBwi5GBbn3VSylS3My6Lq2Ig7e2dYGfZB1JnWN9wA3pexH0VAaLDgs5FjRR07p5fBj&#10;FEw2j+WwXLnB8frZP42SbbVL1ielXtvNcgrCU+P/w8/2t1bw9g5/X8IP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5FcscYAAADbAAAADwAAAAAAAAAAAAAAAACYAgAAZHJz&#10;L2Rvd25yZXYueG1sUEsFBgAAAAAEAAQA9QAAAIsDAAAAAA==&#10;" fillcolor="black" stroked="f">
                    <v:fill r:id="rId9"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8FD8MAAADbAAAADwAAAGRycy9kb3ducmV2LnhtbESPQWvCQBSE7wX/w/KE3urG2hSJriIF&#10;ReilTQXx9th9ZkOyb0N2Nem/7xYKPQ4z8w2z3o6uFXfqQ+1ZwXyWgSDW3tRcKTh97Z+WIEJENth6&#10;JgXfFGC7mTyssTB+4E+6l7ESCcKhQAU2xq6QMmhLDsPMd8TJu/reYUyyr6TpcUhw18rnLHuVDmtO&#10;CxY7erOkm/LmFLwMpjwcP5rQ6sae36v8olHnSj1Ox90KRKQx/of/2kejYJHD75f0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BQ/DAAAA2wAAAA8AAAAAAAAAAAAA&#10;AAAAoQIAAGRycy9kb3ducmV2LnhtbFBLBQYAAAAABAAEAPkAAACR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CR0MUAAADbAAAADwAAAGRycy9kb3ducmV2LnhtbESPQWvCQBSE74X+h+UJ3pqNlYqN2QRb&#10;KHooFKPF6yP7TILZtyG7jdFf3y0UPA4z8w2T5qNpxUC9aywrmEUxCOLS6oYrBYf9x9MShPPIGlvL&#10;pOBKDvLs8SHFRNsL72gofCUChF2CCmrvu0RKV9Zk0EW2Iw7eyfYGfZB9JXWPlwA3rXyO44U02HBY&#10;qLGj95rKc/FjFNw2/vO4W7+9vnRuPFzlfuDb95dS08m4XoHwNPp7+L+91QrmC/j7En6A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CR0M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PCxscA&#10;AADbAAAADwAAAGRycy9kb3ducmV2LnhtbESPT2vCQBTE70K/w/KE3sxGpf5Js4qVFiqCtMZLbo/s&#10;axKafZtmtxq/fbcgeBxm5jdMuu5NI87UudqygnEUgyAurK65VHDK3kYLEM4ja2wsk4IrOVivHgYp&#10;Jtpe+JPOR1+KAGGXoILK+zaR0hUVGXSRbYmD92U7gz7IrpS6w0uAm0ZO4ngmDdYcFipsaVtR8X38&#10;NQqW++tm1ry4p9PP6ySfZ4f2I9vlSj0O+80zCE+9v4dv7XetYDqH/y/hB8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DwsbHAAAA2wAAAA8AAAAAAAAAAAAAAAAAmAIAAGRy&#10;cy9kb3ducmV2LnhtbFBLBQYAAAAABAAEAPUAAACMAwAAAAA=&#10;" fillcolor="black" stroked="f">
                    <v:fill r:id="rId9"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6qkcAAAADbAAAADwAAAGRycy9kb3ducmV2LnhtbERPz2vCMBS+D/wfwhO8zVSdItUoIjiE&#10;XbYqiLdH8mxKm5fSZLb775fDYMeP7/d2P7hGPKkLlWcFs2kGglh7U3Gp4Ho5va5BhIhssPFMCn4o&#10;wH43etlibnzPX/QsYilSCIccFdgY21zKoC05DFPfEifu4TuHMcGulKbDPoW7Rs6zbCUdVpwaLLZ0&#10;tKTr4tspeOtN8X7+rEOja3v7KJd3jXqp1GQ8HDYgIg3xX/znPhsFizQ2fU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eqpHAAAAA2wAAAA8AAAAAAAAAAAAAAAAA&#10;oQIAAGRycy9kb3ducmV2LnhtbFBLBQYAAAAABAAEAPkAAACO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8FosUAAADbAAAADwAAAGRycy9kb3ducmV2LnhtbESPQWvCQBSE74X+h+UJ3urGSksTswm2&#10;UPRQKEaL10f2mQSzb0N2G6O/vlsQPA4z8w2T5qNpxUC9aywrmM8iEMSl1Q1XCva7z6c3EM4ja2wt&#10;k4ILOcizx4cUE23PvKWh8JUIEHYJKqi97xIpXVmTQTezHXHwjrY36IPsK6l7PAe4aeVzFL1Kgw2H&#10;hRo7+qipPBW/RsF17b8O29V7/NK5cX+Ru4GvP99KTSfjagnC0+jv4Vt7oxUsY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88FosUAAADbAAAADwAAAAAAAAAA&#10;AAAAAAChAgAAZHJzL2Rvd25yZXYueG1sUEsFBgAAAAAEAAQA+QAAAJMDAAAAAA==&#10;" strokeweight="1.45pt"/>
                  <v:rect id="Rectangle 103" o:spid="_x0000_s1067"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727A6C" w:rsidRDefault="00727A6C" w:rsidP="00727A6C">
                          <w:r>
                            <w:rPr>
                              <w:color w:val="000000"/>
                            </w:rPr>
                            <w:t>OFF power level</w:t>
                          </w:r>
                        </w:p>
                      </w:txbxContent>
                    </v:textbox>
                  </v:rect>
                  <v:rect id="Rectangle 104" o:spid="_x0000_s1068"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105" o:spid="_x0000_s1069"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106" o:spid="_x0000_s1070"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727A6C" w:rsidRDefault="00727A6C" w:rsidP="00727A6C">
                          <w:r>
                            <w:rPr>
                              <w:color w:val="000000"/>
                            </w:rPr>
                            <w:t>ON power level</w:t>
                          </w:r>
                        </w:p>
                      </w:txbxContent>
                    </v:textbox>
                  </v:rect>
                  <v:rect id="Rectangle 107" o:spid="_x0000_s1071"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108" o:spid="_x0000_s1072" style="position:absolute;left:3301;top:4127;width: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727A6C" w:rsidRDefault="00727A6C" w:rsidP="00727A6C"/>
                      </w:txbxContent>
                    </v:textbox>
                  </v:rect>
                  <v:rect id="Rectangle 109" o:spid="_x0000_s1073"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p8QA&#10;AADbAAAADwAAAGRycy9kb3ducmV2LnhtbESPT2vCQBTE74LfYXlCL1I3LfUPqZtQBG2hF03F8yP7&#10;mqTdfRuzq8Zv3y0IHoeZ+Q2zzHtrxJk63zhW8DRJQBCXTjdcKdh/rR8XIHxA1mgck4Ireciz4WCJ&#10;qXYX3tG5CJWIEPYpKqhDaFMpfVmTRT9xLXH0vl1nMUTZVVJ3eIlwa+RzksykxYbjQo0trWoqf4uT&#10;VaCnxx/8nE/XvDWHzfV9T2M0pNTDqH97BRGoD/fwrf2hFbzM4f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rvqfEAAAA2wAAAA8AAAAAAAAAAAAAAAAAmAIAAGRycy9k&#10;b3ducmV2LnhtbFBLBQYAAAAABAAEAPUAAACJ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1Cqr8A&#10;AADbAAAADwAAAGRycy9kb3ducmV2LnhtbERPTYvCMBC9L/gfwgheRFNFlqWaFllYFC9i9bK3sRnb&#10;YjMpTVrrvzcHwePjfW/SwdSip9ZVlhUs5hEI4tzqigsFl/Pf7AeE88gaa8uk4EkO0mT0tcFY2wef&#10;qM98IUIIuxgVlN43sZQuL8mgm9uGOHA32xr0AbaF1C0+Qrip5TKKvqXBikNDiQ39lpTfs84o4Km7&#10;ml31pK7/v8j86LvMHKZKTcbDdg3C0+A/4rd7rxWswtjwJfwAm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jUKq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dAKsQA&#10;AADbAAAADwAAAGRycy9kb3ducmV2LnhtbESPS2/CMBCE75X4D9Yi9VYcUIUgYBCiDx43IHBe4iWJ&#10;iNep7UL672ukSj2OZuYbzXTemlrcyPnKsoJ+LwFBnFtdcaEgO3y8jED4gKyxtkwKfsjDfNZ5mmKq&#10;7Z13dNuHQkQI+xQVlCE0qZQ+L8mg79mGOHoX6wyGKF0htcN7hJtaDpJkKA1WHBdKbGhZUn7dfxsF&#10;7+fR5+Y0IOOOq7fFdllla/7KlHrutosJiEBt+A//tddawesYHl/iD5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HQCr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7"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rect id="Rectangle 114" o:spid="_x0000_s1078" style="position:absolute;left:15866;top:8953;width:885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727A6C" w:rsidRDefault="00727A6C" w:rsidP="00727A6C">
                          <w:r>
                            <w:rPr>
                              <w:color w:val="000000"/>
                            </w:rPr>
                            <w:t>UL t</w:t>
                          </w:r>
                          <w:r>
                            <w:rPr>
                              <w:rFonts w:hint="eastAsia"/>
                              <w:color w:val="000000"/>
                            </w:rPr>
                            <w:t>ransmission</w:t>
                          </w:r>
                        </w:p>
                      </w:txbxContent>
                    </v:textbox>
                  </v:rect>
                  <v:rect id="Rectangle 115" o:spid="_x0000_s1079"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116" o:spid="_x0000_s1080"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117" o:spid="_x0000_s1081" style="position:absolute;left:46083;top:8953;width:1233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YyScEA&#10;AADbAAAADwAAAGRycy9kb3ducmV2LnhtbESPT4vCMBTE7wt+h/AEb2vqilKqsdSK4NU/iMdH82yL&#10;zUttslq/vVlY8DjMzG+YZdqbRjyoc7VlBZNxBIK4sLrmUsHpuP2OQTiPrLGxTApe5CBdDb6WmGj7&#10;5D09Dr4UAcIuQQWV920ipSsqMujGtiUO3tV2Bn2QXSl1h88AN438iaK5NFhzWKiwpbyi4nb4NQpy&#10;d5F7f7bZtNnE61lMr3sd50qNhn22AOGp95/wf3unFczm8Pcl/A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WMknBAAAA2w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qk8QA&#10;AADbAAAADwAAAGRycy9kb3ducmV2LnhtbESPT2vCQBTE70K/w/IEb7qx9o9EVymKYAQLVQ89vu4+&#10;k9Ds25DdaPrt3YLgcZiZ3zDzZWcrcaHGl44VjEcJCGLtTMm5gtNxM5yC8AHZYOWYFPyRh+XiqTfH&#10;1Lgrf9HlEHIRIexTVFCEUKdSel2QRT9yNXH0zq6xGKJscmkavEa4reRzkrxJiyXHhQJrWhWkfw+t&#10;VVD/TPQx99/6BaXLPvdt1q53mVKDfvcxAxGoC4/wvb01Cl7f4f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6pP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rsidR="00727A6C" w:rsidRPr="00E26D09" w:rsidRDefault="00727A6C" w:rsidP="00727A6C">
      <w:pPr>
        <w:pStyle w:val="TF"/>
        <w:rPr>
          <w:ins w:id="45" w:author="CATT" w:date="2020-05-07T16:37:00Z"/>
          <w:lang w:eastAsia="zh-CN"/>
        </w:rPr>
      </w:pPr>
      <w:ins w:id="46" w:author="CATT" w:date="2020-05-07T16:37:00Z">
        <w:r w:rsidRPr="00E26D09">
          <w:t xml:space="preserve">Figure </w:t>
        </w:r>
      </w:ins>
      <w:ins w:id="47" w:author="CATT" w:date="2020-05-08T10:35:00Z">
        <w:r w:rsidR="00FD6337">
          <w:rPr>
            <w:rFonts w:hint="eastAsia"/>
          </w:rPr>
          <w:t>6.4</w:t>
        </w:r>
      </w:ins>
      <w:ins w:id="48" w:author="CATT" w:date="2020-05-07T16:37:00Z">
        <w:r>
          <w:t>.</w:t>
        </w:r>
      </w:ins>
      <w:ins w:id="49" w:author="CATT" w:date="2020-05-07T16:47:00Z">
        <w:r>
          <w:rPr>
            <w:rFonts w:hint="eastAsia"/>
            <w:lang w:eastAsia="zh-CN"/>
          </w:rPr>
          <w:t>2</w:t>
        </w:r>
      </w:ins>
      <w:ins w:id="50" w:author="CATT" w:date="2020-05-07T16:37:00Z">
        <w:r>
          <w:t>.1-1</w:t>
        </w:r>
        <w:r w:rsidRPr="00E26D09">
          <w:t xml:space="preserve">: Example of relations between transmitter ON period, transmitter OFF period and </w:t>
        </w:r>
        <w:r w:rsidRPr="00025A8C">
          <w:t>transmitter transient period</w:t>
        </w:r>
      </w:ins>
      <w:ins w:id="51" w:author="CATT" w:date="2020-05-07T16:41:00Z">
        <w:r w:rsidRPr="00025A8C">
          <w:rPr>
            <w:rFonts w:hint="eastAsia"/>
          </w:rPr>
          <w:t xml:space="preserve"> for </w:t>
        </w:r>
        <w:r>
          <w:rPr>
            <w:rFonts w:hint="eastAsia"/>
          </w:rPr>
          <w:t>IAB-DU</w:t>
        </w:r>
      </w:ins>
    </w:p>
    <w:p w:rsidR="00727A6C" w:rsidRDefault="00727A6C" w:rsidP="00727A6C">
      <w:pPr>
        <w:rPr>
          <w:ins w:id="52" w:author="CATT" w:date="2020-05-07T16:38:00Z"/>
          <w:rFonts w:cs="v5.0.0"/>
        </w:rPr>
      </w:pPr>
      <w:ins w:id="53" w:author="CATT" w:date="2020-05-07T16:38:00Z">
        <w:r>
          <w:rPr>
            <w:noProof/>
            <w:lang w:val="en-US"/>
          </w:rPr>
          <mc:AlternateContent>
            <mc:Choice Requires="wpc">
              <w:drawing>
                <wp:inline distT="0" distB="0" distL="0" distR="0" wp14:anchorId="39E1331B" wp14:editId="0F725C9E">
                  <wp:extent cx="6120765" cy="2957677"/>
                  <wp:effectExtent l="0" t="0" r="51435" b="33655"/>
                  <wp:docPr id="116" name="画布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9" name="Rectangle 64"/>
                          <wps:cNvSpPr>
                            <a:spLocks noChangeArrowheads="1"/>
                          </wps:cNvSpPr>
                          <wps:spPr bwMode="auto">
                            <a:xfrm>
                              <a:off x="6135355" y="272038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60"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7" name="Rectangle 72"/>
                          <wps:cNvSpPr>
                            <a:spLocks noChangeArrowheads="1"/>
                          </wps:cNvSpPr>
                          <wps:spPr bwMode="auto">
                            <a:xfrm>
                              <a:off x="1420970" y="0"/>
                              <a:ext cx="136334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output power</w:t>
                                </w:r>
                              </w:p>
                            </w:txbxContent>
                          </wps:txbx>
                          <wps:bodyPr rot="0" vert="horz" wrap="none" lIns="0" tIns="0" rIns="0" bIns="0" anchor="t" anchorCtr="0" upright="1">
                            <a:spAutoFit/>
                          </wps:bodyPr>
                        </wps:wsp>
                        <wps:wsp>
                          <wps:cNvPr id="68"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69" name="Rectangle 74"/>
                          <wps:cNvSpPr>
                            <a:spLocks noChangeArrowheads="1"/>
                          </wps:cNvSpPr>
                          <wps:spPr bwMode="auto">
                            <a:xfrm>
                              <a:off x="5455401" y="2021861"/>
                              <a:ext cx="281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Time</w:t>
                                </w:r>
                              </w:p>
                            </w:txbxContent>
                          </wps:txbx>
                          <wps:bodyPr rot="0" vert="horz" wrap="none" lIns="0" tIns="0" rIns="0" bIns="0" anchor="t" anchorCtr="0" upright="1">
                            <a:spAutoFit/>
                          </wps:bodyPr>
                        </wps:wsp>
                        <wps:wsp>
                          <wps:cNvPr id="70" name="Rectangle 75"/>
                          <wps:cNvSpPr>
                            <a:spLocks noChangeArrowheads="1"/>
                          </wps:cNvSpPr>
                          <wps:spPr bwMode="auto">
                            <a:xfrm>
                              <a:off x="5711277" y="2021861"/>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71"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Rectangle 79"/>
                          <wps:cNvSpPr>
                            <a:spLocks noChangeArrowheads="1"/>
                          </wps:cNvSpPr>
                          <wps:spPr bwMode="auto">
                            <a:xfrm>
                              <a:off x="2892135" y="755023"/>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Transmitter ON period</w:t>
                                </w:r>
                              </w:p>
                            </w:txbxContent>
                          </wps:txbx>
                          <wps:bodyPr rot="0" vert="horz" wrap="none" lIns="0" tIns="0" rIns="0" bIns="0" anchor="t" anchorCtr="0" upright="1">
                            <a:spAutoFit/>
                          </wps:bodyPr>
                        </wps:wsp>
                        <wps:wsp>
                          <wps:cNvPr id="75" name="Rectangle 80"/>
                          <wps:cNvSpPr>
                            <a:spLocks noChangeArrowheads="1"/>
                          </wps:cNvSpPr>
                          <wps:spPr bwMode="auto">
                            <a:xfrm>
                              <a:off x="400833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76" name="Rectangle 81"/>
                          <wps:cNvSpPr>
                            <a:spLocks noChangeArrowheads="1"/>
                          </wps:cNvSpPr>
                          <wps:spPr bwMode="auto">
                            <a:xfrm>
                              <a:off x="2912433" y="895327"/>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w:t>
                                </w:r>
                                <w:r>
                                  <w:rPr>
                                    <w:rFonts w:hint="eastAsia"/>
                                    <w:color w:val="000000"/>
                                  </w:rPr>
                                  <w:t>U</w:t>
                                </w:r>
                                <w:r>
                                  <w:rPr>
                                    <w:color w:val="000000"/>
                                  </w:rPr>
                                  <w:t>L t</w:t>
                                </w:r>
                                <w:r>
                                  <w:rPr>
                                    <w:rFonts w:hint="eastAsia"/>
                                    <w:color w:val="000000"/>
                                  </w:rPr>
                                  <w:t>ransmission)</w:t>
                                </w:r>
                              </w:p>
                            </w:txbxContent>
                          </wps:txbx>
                          <wps:bodyPr rot="0" vert="horz" wrap="square" lIns="0" tIns="0" rIns="0" bIns="0" anchor="t" anchorCtr="0" upright="1">
                            <a:spAutoFit/>
                          </wps:bodyPr>
                        </wps:wsp>
                        <wps:wsp>
                          <wps:cNvPr id="77" name="Rectangle 82"/>
                          <wps:cNvSpPr>
                            <a:spLocks noChangeArrowheads="1"/>
                          </wps:cNvSpPr>
                          <wps:spPr bwMode="auto">
                            <a:xfrm>
                              <a:off x="4135321"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78" name="Rectangle 83"/>
                          <wps:cNvSpPr>
                            <a:spLocks noChangeArrowheads="1"/>
                          </wps:cNvSpPr>
                          <wps:spPr bwMode="auto">
                            <a:xfrm>
                              <a:off x="4792461"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79" name="Rectangle 84"/>
                          <wps:cNvSpPr>
                            <a:spLocks noChangeArrowheads="1"/>
                          </wps:cNvSpPr>
                          <wps:spPr bwMode="auto">
                            <a:xfrm>
                              <a:off x="5046438"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80" name="Rectangle 85"/>
                          <wps:cNvSpPr>
                            <a:spLocks noChangeArrowheads="1"/>
                          </wps:cNvSpPr>
                          <wps:spPr bwMode="auto">
                            <a:xfrm>
                              <a:off x="5359509"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81" name="Rectangle 86"/>
                          <wps:cNvSpPr>
                            <a:spLocks noChangeArrowheads="1"/>
                          </wps:cNvSpPr>
                          <wps:spPr bwMode="auto">
                            <a:xfrm>
                              <a:off x="1396172" y="2350171"/>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OFF </w:t>
                                </w:r>
                              </w:p>
                            </w:txbxContent>
                          </wps:txbx>
                          <wps:bodyPr rot="0" vert="horz" wrap="none" lIns="0" tIns="0" rIns="0" bIns="0" anchor="t" anchorCtr="0" upright="1">
                            <a:spAutoFit/>
                          </wps:bodyPr>
                        </wps:wsp>
                        <wps:wsp>
                          <wps:cNvPr id="82" name="Rectangle 87"/>
                          <wps:cNvSpPr>
                            <a:spLocks noChangeArrowheads="1"/>
                          </wps:cNvSpPr>
                          <wps:spPr bwMode="auto">
                            <a:xfrm>
                              <a:off x="1650849" y="248987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83" name="Rectangle 88"/>
                          <wps:cNvSpPr>
                            <a:spLocks noChangeArrowheads="1"/>
                          </wps:cNvSpPr>
                          <wps:spPr bwMode="auto">
                            <a:xfrm>
                              <a:off x="1963221" y="248987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84"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Rectangle 92"/>
                          <wps:cNvSpPr>
                            <a:spLocks noChangeArrowheads="1"/>
                          </wps:cNvSpPr>
                          <wps:spPr bwMode="auto">
                            <a:xfrm>
                              <a:off x="2941630" y="1949459"/>
                              <a:ext cx="111506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Transmitter transient </w:t>
                                </w:r>
                              </w:p>
                            </w:txbxContent>
                          </wps:txbx>
                          <wps:bodyPr rot="0" vert="horz" wrap="none" lIns="0" tIns="0" rIns="0" bIns="0" anchor="t" anchorCtr="0" upright="1">
                            <a:spAutoFit/>
                          </wps:bodyPr>
                        </wps:wsp>
                        <wps:wsp>
                          <wps:cNvPr id="88" name="Rectangle 93"/>
                          <wps:cNvSpPr>
                            <a:spLocks noChangeArrowheads="1"/>
                          </wps:cNvSpPr>
                          <wps:spPr bwMode="auto">
                            <a:xfrm>
                              <a:off x="3293998" y="2089163"/>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proofErr w:type="gramStart"/>
                                <w:r>
                                  <w:rPr>
                                    <w:color w:val="000000"/>
                                  </w:rPr>
                                  <w:t>period</w:t>
                                </w:r>
                                <w:proofErr w:type="gramEnd"/>
                              </w:p>
                            </w:txbxContent>
                          </wps:txbx>
                          <wps:bodyPr rot="0" vert="horz" wrap="none" lIns="0" tIns="0" rIns="0" bIns="0" anchor="t" anchorCtr="0" upright="1">
                            <a:spAutoFit/>
                          </wps:bodyPr>
                        </wps:wsp>
                        <wps:wsp>
                          <wps:cNvPr id="89" name="Rectangle 94"/>
                          <wps:cNvSpPr>
                            <a:spLocks noChangeArrowheads="1"/>
                          </wps:cNvSpPr>
                          <wps:spPr bwMode="auto">
                            <a:xfrm>
                              <a:off x="3606470" y="208916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90" name="Line 95"/>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1" name="Line 96"/>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8"/>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4" name="Line 99"/>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0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2"/>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3"/>
                          <wps:cNvSpPr>
                            <a:spLocks noChangeArrowheads="1"/>
                          </wps:cNvSpPr>
                          <wps:spPr bwMode="auto">
                            <a:xfrm>
                              <a:off x="306672" y="1475145"/>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OFF power level</w:t>
                                </w:r>
                              </w:p>
                            </w:txbxContent>
                          </wps:txbx>
                          <wps:bodyPr rot="0" vert="horz" wrap="none" lIns="0" tIns="0" rIns="0" bIns="0" anchor="t" anchorCtr="0" upright="1">
                            <a:spAutoFit/>
                          </wps:bodyPr>
                        </wps:wsp>
                        <wps:wsp>
                          <wps:cNvPr id="99" name="Rectangle 104"/>
                          <wps:cNvSpPr>
                            <a:spLocks noChangeArrowheads="1"/>
                          </wps:cNvSpPr>
                          <wps:spPr bwMode="auto">
                            <a:xfrm>
                              <a:off x="1130796" y="147514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0" name="Rectangle 105"/>
                          <wps:cNvSpPr>
                            <a:spLocks noChangeArrowheads="1"/>
                          </wps:cNvSpPr>
                          <wps:spPr bwMode="auto">
                            <a:xfrm>
                              <a:off x="306672" y="1615449"/>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1" name="Rectangle 106"/>
                          <wps:cNvSpPr>
                            <a:spLocks noChangeArrowheads="1"/>
                          </wps:cNvSpPr>
                          <wps:spPr bwMode="auto">
                            <a:xfrm>
                              <a:off x="268575" y="272408"/>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ON power level</w:t>
                                </w:r>
                              </w:p>
                            </w:txbxContent>
                          </wps:txbx>
                          <wps:bodyPr rot="0" vert="horz" wrap="none" lIns="0" tIns="0" rIns="0" bIns="0" anchor="t" anchorCtr="0" upright="1">
                            <a:spAutoFit/>
                          </wps:bodyPr>
                        </wps:wsp>
                        <wps:wsp>
                          <wps:cNvPr id="102" name="Rectangle 107"/>
                          <wps:cNvSpPr>
                            <a:spLocks noChangeArrowheads="1"/>
                          </wps:cNvSpPr>
                          <wps:spPr bwMode="auto">
                            <a:xfrm>
                              <a:off x="1044404" y="272408"/>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3" name="Rectangle 108"/>
                          <wps:cNvSpPr>
                            <a:spLocks noChangeArrowheads="1"/>
                          </wps:cNvSpPr>
                          <wps:spPr bwMode="auto">
                            <a:xfrm>
                              <a:off x="330170" y="412712"/>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txbxContent>
                          </wps:txbx>
                          <wps:bodyPr rot="0" vert="horz" wrap="none" lIns="0" tIns="0" rIns="0" bIns="0" anchor="t" anchorCtr="0" upright="1">
                            <a:spAutoFit/>
                          </wps:bodyPr>
                        </wps:wsp>
                        <wps:wsp>
                          <wps:cNvPr id="104" name="Rectangle 109"/>
                          <wps:cNvSpPr>
                            <a:spLocks noChangeArrowheads="1"/>
                          </wps:cNvSpPr>
                          <wps:spPr bwMode="auto">
                            <a:xfrm>
                              <a:off x="984710" y="412712"/>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5"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113"/>
                          <wps:cNvSpPr>
                            <a:spLocks noChangeArrowheads="1"/>
                          </wps:cNvSpPr>
                          <wps:spPr bwMode="auto">
                            <a:xfrm>
                              <a:off x="2026014"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09" name="Rectangle 114"/>
                          <wps:cNvSpPr>
                            <a:spLocks noChangeArrowheads="1"/>
                          </wps:cNvSpPr>
                          <wps:spPr bwMode="auto">
                            <a:xfrm>
                              <a:off x="1586655" y="894743"/>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rFonts w:hint="eastAsia"/>
                                    <w:color w:val="000000"/>
                                  </w:rPr>
                                  <w:t>D</w:t>
                                </w:r>
                                <w:r>
                                  <w:rPr>
                                    <w:color w:val="000000"/>
                                  </w:rPr>
                                  <w:t>L t</w:t>
                                </w:r>
                                <w:r>
                                  <w:rPr>
                                    <w:rFonts w:hint="eastAsia"/>
                                    <w:color w:val="000000"/>
                                  </w:rPr>
                                  <w:t>ransmission</w:t>
                                </w:r>
                              </w:p>
                            </w:txbxContent>
                          </wps:txbx>
                          <wps:bodyPr rot="0" vert="horz" wrap="none" lIns="0" tIns="0" rIns="0" bIns="0" anchor="t" anchorCtr="0" upright="1">
                            <a:spAutoFit/>
                          </wps:bodyPr>
                        </wps:wsp>
                        <wps:wsp>
                          <wps:cNvPr id="110" name="Rectangle 115"/>
                          <wps:cNvSpPr>
                            <a:spLocks noChangeArrowheads="1"/>
                          </wps:cNvSpPr>
                          <wps:spPr bwMode="auto">
                            <a:xfrm>
                              <a:off x="2358784"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1" name="Rectangle 116"/>
                          <wps:cNvSpPr>
                            <a:spLocks noChangeArrowheads="1"/>
                          </wps:cNvSpPr>
                          <wps:spPr bwMode="auto">
                            <a:xfrm>
                              <a:off x="4983643" y="75502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2" name="Rectangle 117"/>
                          <wps:cNvSpPr>
                            <a:spLocks noChangeArrowheads="1"/>
                          </wps:cNvSpPr>
                          <wps:spPr bwMode="auto">
                            <a:xfrm>
                              <a:off x="4608378" y="895035"/>
                              <a:ext cx="123380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DL transmission</w:t>
                                </w:r>
                              </w:p>
                            </w:txbxContent>
                          </wps:txbx>
                          <wps:bodyPr rot="0" vert="horz" wrap="none" lIns="0" tIns="0" rIns="0" bIns="0" anchor="t" anchorCtr="0" upright="1">
                            <a:spAutoFit/>
                          </wps:bodyPr>
                        </wps:wsp>
                        <wps:wsp>
                          <wps:cNvPr id="113" name="Rectangle 118"/>
                          <wps:cNvSpPr>
                            <a:spLocks noChangeArrowheads="1"/>
                          </wps:cNvSpPr>
                          <wps:spPr bwMode="auto">
                            <a:xfrm>
                              <a:off x="5360809" y="89532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7A6C" w:rsidRDefault="00727A6C" w:rsidP="00727A6C">
                                <w:r>
                                  <w:rPr>
                                    <w:color w:val="000000"/>
                                  </w:rPr>
                                  <w:t xml:space="preserve"> </w:t>
                                </w:r>
                              </w:p>
                            </w:txbxContent>
                          </wps:txbx>
                          <wps:bodyPr rot="0" vert="horz" wrap="none" lIns="0" tIns="0" rIns="0" bIns="0" anchor="t" anchorCtr="0" upright="1">
                            <a:spAutoFit/>
                          </wps:bodyPr>
                        </wps:wsp>
                        <wps:wsp>
                          <wps:cNvPr id="114"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画布 116" o:spid="_x0000_s1085" editas="canvas" style="width:481.95pt;height:232.9pt;mso-position-horizontal-relative:char;mso-position-vertical-relative:line" coordsize="61207,29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ByRDpkAACDm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">
                  <v:shape id="_x0000_s1086" type="#_x0000_t75" style="position:absolute;width:61207;height:29571;visibility:visible;mso-wrap-style:square">
                    <v:fill o:detectmouseclick="t"/>
                    <v:path o:connecttype="none"/>
                  </v:shape>
                  <v:rect id="Rectangle 64" o:spid="_x0000_s1087" style="position:absolute;left:61353;top:27203;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shape id="Freeform 65" o:spid="_x0000_s1088"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z53cIA&#10;AADbAAAADwAAAGRycy9kb3ducmV2LnhtbERPz2vCMBS+D/wfwhO8zXSjyKjG4saKg53sysTbo3m2&#10;1eYlNFnt/vvlIOz48f3e5JPpxUiD7ywreFomIIhrqztuFFRfxeMLCB+QNfaWScEveci3s4cNZtre&#10;+EBjGRoRQ9hnqKANwWVS+rolg35pHXHkznYwGCIcGqkHvMVw08vnJFlJgx3HhhYdvbVUX8sfo+D7&#10;VL2/HtOyuOx785mmzlWnwim1mE+7NYhAU/gX390fWsEqro9f4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jPndwgAAANsAAAAPAAAAAAAAAAAAAAAAAJgCAABkcnMvZG93&#10;bnJldi54bWxQSwUGAAAAAAQABAD1AAAAhw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89"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J2MEA&#10;AADbAAAADwAAAGRycy9kb3ducmV2LnhtbESPQYvCMBSE74L/ITzBm6Z66K7VKCII3kRXxeOjeTbR&#10;5qU0Ubv/frOwsMdhZr5hFqvO1eJFbbCeFUzGGQji0mvLlYLT13b0CSJEZI21Z1LwTQFWy35vgYX2&#10;bz7Q6xgrkSAcClRgYmwKKUNpyGEY+4Y4eTffOoxJtpXULb4T3NVymmW5dGg5LRhsaGOofByfTgE9&#10;L+fNyTSHtd3fP67G2VmeWaWGg249BxGpi//hv/ZOK8gn8Psl/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XCdjBAAAA2wAAAA8AAAAAAAAAAAAAAAAAmAIAAGRycy9kb3du&#10;cmV2LnhtbFBLBQYAAAAABAAEAPUAAACGAw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90"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Zf8IA&#10;AADbAAAADwAAAGRycy9kb3ducmV2LnhtbESPzarCMBSE94LvEI7gTlNF5FKN4g+CyEWxunB5aI5t&#10;tTkpTdT69jfCBZfDzHzDTOeNKcWTaldYVjDoRyCIU6sLzhScT5veDwjnkTWWlknBmxzMZ+3WFGNt&#10;X3ykZ+IzESDsYlSQe1/FUro0J4Oubyvi4F1tbdAHWWdS1/gKcFPKYRSNpcGCw0KOFa1ySu/Jwyh4&#10;rEeJXRajw+2wN/b3dtyWuLso1e00iwkIT43/hv/bW61gPITPl/AD5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i1l/wgAAANs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91"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y+cUA&#10;AADbAAAADwAAAGRycy9kb3ducmV2LnhtbESPzWrDMBCE74W8g9hAb4lcN4TgRDZuoWCaU35Kc1ys&#10;je3UWhlLjd08fVUI9DjMzDfMJhtNK67Uu8aygqd5BIK4tLrhSsHx8DZbgXAeWWNrmRT8kIMsnTxs&#10;MNF24B1d974SAcIuQQW1910ipStrMujmtiMO3tn2Bn2QfSV1j0OAm1bGUbSUBhsOCzV29FpT+bX/&#10;Ngq4GF7i3cdt+NxeTrhd6Fzr91ypx+mYr0F4Gv1/+N4utILlM/x9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vL5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92"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fqq8QA&#10;AADbAAAADwAAAGRycy9kb3ducmV2LnhtbESPT2vCQBTE74LfYXlCb7qpFKupq2gh6CEH/4HXZ/Y1&#10;Cc2+TbOrid/eFQoeh5n5DTNfdqYSN2pcaVnB+ygCQZxZXXKu4HRMhlMQziNrrCyTgjs5WC76vTnG&#10;2ra8p9vB5yJA2MWooPC+jqV0WUEG3cjWxMH7sY1BH2STS91gG+CmkuMomkiDJYeFAmv6Lij7PVyN&#10;gnRT8Z7T3axN1916dz4nf5fPRKm3Qbf6AuGp86/wf3urFUw+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X6qvEAAAA2wAAAA8AAAAAAAAAAAAAAAAAmAIAAGRycy9k&#10;b3ducmV2LnhtbFBLBQYAAAAABAAEAPUAAACJ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93"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koucUA&#10;AADbAAAADwAAAGRycy9kb3ducmV2LnhtbESPT2sCMRTE7wW/Q3gFL1KzFvzDahRbKIqXovbg8bF5&#10;3SxuXtYk6uqnNwWhx2FmfsPMFq2txYV8qBwrGPQzEMSF0xWXCn72X28TECEia6wdk4IbBVjMOy8z&#10;zLW78pYuu1iKBOGQowITY5NLGQpDFkPfNcTJ+3XeYkzSl1J7vCa4reV7lo2kxYrTgsGGPg0Vx93Z&#10;KqibwZIPPXO6nScf36t7tTmO/Uap7mu7nIKI1Mb/8LO91gpGQ/j7kn6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2Si5xQAAANs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94"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XCAMEA&#10;AADbAAAADwAAAGRycy9kb3ducmV2LnhtbESPzarCMBSE9xd8h3AEd9dUkXKpRhFBcOPCKuLy2Jz+&#10;aHNSmljr2xtBuMthZr5hFqve1KKj1lWWFUzGEQjizOqKCwWn4/b3D4TzyBpry6TgRQ5Wy8HPAhNt&#10;n3ygLvWFCBB2CSoovW8SKV1WkkE3tg1x8HLbGvRBtoXULT4D3NRyGkWxNFhxWCixoU1J2T19GAXb&#10;jm6zy/mSP7DYXzfpS9rM50qNhv16DsJT7//D3/ZOK4hj+HwJP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lwgDBAAAA2wAAAA8AAAAAAAAAAAAAAAAAmAIAAGRycy9kb3du&#10;cmV2LnhtbFBLBQYAAAAABAAEAPUAAACGAw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95" style="position:absolute;left:14209;width:1363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727A6C" w:rsidRDefault="00727A6C" w:rsidP="00727A6C">
                          <w:r>
                            <w:rPr>
                              <w:color w:val="000000"/>
                            </w:rPr>
                            <w:t>Transmitter output power</w:t>
                          </w:r>
                        </w:p>
                      </w:txbxContent>
                    </v:textbox>
                  </v:rect>
                  <v:rect id="Rectangle 73" o:spid="_x0000_s1096"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727A6C" w:rsidRDefault="00727A6C" w:rsidP="00727A6C">
                          <w:r>
                            <w:rPr>
                              <w:color w:val="000000"/>
                            </w:rPr>
                            <w:t xml:space="preserve"> </w:t>
                          </w:r>
                        </w:p>
                      </w:txbxContent>
                    </v:textbox>
                  </v:rect>
                  <v:rect id="Rectangle 74" o:spid="_x0000_s1097" style="position:absolute;left:54554;top:20218;width:2819;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727A6C" w:rsidRDefault="00727A6C" w:rsidP="00727A6C">
                          <w:r>
                            <w:rPr>
                              <w:color w:val="000000"/>
                            </w:rPr>
                            <w:t>Time</w:t>
                          </w:r>
                        </w:p>
                      </w:txbxContent>
                    </v:textbox>
                  </v:rect>
                  <v:rect id="Rectangle 75" o:spid="_x0000_s1098" style="position:absolute;left:57112;top:2021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shape id="Freeform 76" o:spid="_x0000_s1099"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yUesQA&#10;AADbAAAADwAAAGRycy9kb3ducmV2LnhtbESPQYvCMBSE74L/ITzBi2iqyK5Uo8iiIsLKWsXzo3m2&#10;xeal20St/36zIHgcZuYbZrZoTCnuVLvCsoLhIAJBnFpdcKbgdFz3JyCcR9ZYWiYFT3KwmLdbM4y1&#10;ffCB7onPRICwi1FB7n0VS+nSnAy6ga2Ig3extUEfZJ1JXeMjwE0pR1H0IQ0WHBZyrOgrp/Sa3IyC&#10;3++b3e1PzfWnNL2j3Bbn1fi8UarbaZZTEJ4a/w6/2lut4HMI/1/CD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clHr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100"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NuSMQA&#10;AADbAAAADwAAAGRycy9kb3ducmV2LnhtbESP0WrCQBRE34X+w3ILfTObSrWaZiPSKojQQqMfcMle&#10;s6HZuyG7NfHvuwXBx2FmzjD5erStuFDvG8cKnpMUBHHldMO1gtNxN12C8AFZY+uYFFzJw7p4mOSY&#10;aTfwN13KUIsIYZ+hAhNCl0npK0MWfeI64uidXW8xRNnXUvc4RLht5SxNF9Jiw3HBYEfvhqqf8tcq&#10;mO+35vCROrnZlp/X1TCn3fnlS6mnx3HzBiLQGO7hW3uvFbzO4P9L/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bkjEAAAA2w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101"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yqiMQA&#10;AADbAAAADwAAAGRycy9kb3ducmV2LnhtbESPQWvCQBSE74L/YXmCN93UQq1pNlIKFqUntRR6e82+&#10;JiHZt2F3jbG/visIHoeZ+YbJ1oNpRU/O15YVPMwTEMSF1TWXCj6Pm9kzCB+QNbaWScGFPKzz8SjD&#10;VNsz76k/hFJECPsUFVQhdKmUvqjIoJ/bjjh6v9YZDFG6UmqH5wg3rVwkyZM0WHNcqLCjt4qK5nAy&#10;Cvpytft4p/ZP+/rk7I9sVt9fjVLTyfD6AiLQEO7hW3urFSwf4f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cqoj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102" style="position:absolute;left:28921;top:7550;width:1222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727A6C" w:rsidRDefault="00727A6C" w:rsidP="00727A6C">
                          <w:r>
                            <w:rPr>
                              <w:color w:val="000000"/>
                            </w:rPr>
                            <w:t>Transmitter ON period</w:t>
                          </w:r>
                        </w:p>
                      </w:txbxContent>
                    </v:textbox>
                  </v:rect>
                  <v:rect id="Rectangle 80" o:spid="_x0000_s1103" style="position:absolute;left:40083;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rect id="Rectangle 81" o:spid="_x0000_s1104" style="position:absolute;left:29124;top:8953;width:10979;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5+h8UA&#10;AADbAAAADwAAAGRycy9kb3ducmV2LnhtbESPT4vCMBTE7wv7HcJb8CKa6sE/1SiLIHgQxLqH9fZo&#10;nk3d5qU00VY/vVlY2OMwM79hluvOVuJOjS8dKxgNExDEudMlFwq+TtvBDIQPyBorx6TgQR7Wq/e3&#10;JabatXykexYKESHsU1RgQqhTKX1uyKIfupo4ehfXWAxRNoXUDbYRbis5TpKJtFhyXDBY08ZQ/pPd&#10;rILt4bskfspjfz5r3TUfnzOzr5XqfXSfCxCBuvAf/mvvtILpBH6/xB8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bn6HxQAAANsAAAAPAAAAAAAAAAAAAAAAAJgCAABkcnMv&#10;ZG93bnJldi54bWxQSwUGAAAAAAQABAD1AAAAigMAAAAA&#10;" filled="f" stroked="f">
                    <v:textbox style="mso-fit-shape-to-text:t" inset="0,0,0,0">
                      <w:txbxContent>
                        <w:p w:rsidR="00727A6C" w:rsidRDefault="00727A6C" w:rsidP="00727A6C">
                          <w:r>
                            <w:rPr>
                              <w:color w:val="000000"/>
                            </w:rPr>
                            <w:t>(</w:t>
                          </w:r>
                          <w:r>
                            <w:rPr>
                              <w:rFonts w:hint="eastAsia"/>
                              <w:color w:val="000000"/>
                            </w:rPr>
                            <w:t>U</w:t>
                          </w:r>
                          <w:r>
                            <w:rPr>
                              <w:color w:val="000000"/>
                            </w:rPr>
                            <w:t>L t</w:t>
                          </w:r>
                          <w:r>
                            <w:rPr>
                              <w:rFonts w:hint="eastAsia"/>
                              <w:color w:val="000000"/>
                            </w:rPr>
                            <w:t>ransmission)</w:t>
                          </w:r>
                        </w:p>
                      </w:txbxContent>
                    </v:textbox>
                  </v:rect>
                  <v:rect id="Rectangle 82" o:spid="_x0000_s1105" style="position:absolute;left:41353;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83" o:spid="_x0000_s1106" style="position:absolute;left:47924;top:23501;width:9004;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727A6C" w:rsidRDefault="00727A6C" w:rsidP="00727A6C">
                          <w:r>
                            <w:rPr>
                              <w:color w:val="000000"/>
                            </w:rPr>
                            <w:t xml:space="preserve">Transmitter OFF </w:t>
                          </w:r>
                        </w:p>
                      </w:txbxContent>
                    </v:textbox>
                  </v:rect>
                  <v:rect id="Rectangle 84" o:spid="_x0000_s1107" style="position:absolute;left:50464;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85" o:spid="_x0000_s1108" style="position:absolute;left:53595;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rect id="Rectangle 86" o:spid="_x0000_s1109" style="position:absolute;left:13961;top:23501;width:9005;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727A6C" w:rsidRDefault="00727A6C" w:rsidP="00727A6C">
                          <w:r>
                            <w:rPr>
                              <w:color w:val="000000"/>
                            </w:rPr>
                            <w:t xml:space="preserve">Transmitter OFF </w:t>
                          </w:r>
                        </w:p>
                      </w:txbxContent>
                    </v:textbox>
                  </v:rect>
                  <v:rect id="Rectangle 87" o:spid="_x0000_s1110" style="position:absolute;left:16508;top:24898;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88" o:spid="_x0000_s1111" style="position:absolute;left:19632;top:2489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shape id="Freeform 89" o:spid="_x0000_s1112"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3j58MA&#10;AADbAAAADwAAAGRycy9kb3ducmV2LnhtbESPwW7CMBBE70j9B2srcQOnVUBpwEG0FahXoB+wipc4&#10;abxOY5ek/foaCYnjaGbeaNab0bbiQr2vHSt4micgiEuna64UfJ52swyED8gaW8ek4Jc8bIqHyRpz&#10;7QY+0OUYKhEh7HNUYELocil9aciin7uOOHpn11sMUfaV1D0OEW5b+ZwkS2mx5rhgsKM3Q+XX8ccq&#10;GJPv4S89vOj0tVlsl/vGvZcmVWr6OG5XIAKN4R6+tT+0giyF65f4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3j58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113"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w9ksEA&#10;AADbAAAADwAAAGRycy9kb3ducmV2LnhtbESPQYvCMBSE74L/ITxhb5oqWqRrFFFEWU9qYa+P5m0b&#10;tnkpTaz1328WBI/DzHzDrDa9rUVHrTeOFUwnCQjiwmnDpYL8dhgvQfiArLF2TAqe5GGzHg5WmGn3&#10;4At111CKCGGfoYIqhCaT0hcVWfQT1xBH78e1FkOUbSl1i48It7WcJUkqLRqOCxU2tKuo+L3erQKT&#10;7hfPY3r+pjwxeTHr5l+eT0p9jPrtJ4hAfXiHX+2TVrBcwP+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sPZLBAAAA2wAAAA8AAAAAAAAAAAAAAAAAmAIAAGRycy9kb3du&#10;cmV2LnhtbFBLBQYAAAAABAAEAPUAAACGAw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114"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I2cEA&#10;AADbAAAADwAAAGRycy9kb3ducmV2LnhtbESP0WoCMRRE3wX/IdyCb5qthUVWo5SCUPChdPUDLpvr&#10;ZjW5WZJ0Xf/eCAUfh5k5w2x2o7NioBA7zwreFwUI4sbrjlsFp+N+vgIRE7JG65kU3CnCbjudbLDS&#10;/sa/NNSpFRnCsUIFJqW+kjI2hhzGhe+Js3f2wWHKMrRSB7xluLNyWRSldNhxXjDY05eh5lr/OQVj&#10;+XP/kN6czrVdtnY42HDprFKzt/FzDSLRmF7h//a3VrAq4fkl/wC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XSNn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115" style="position:absolute;left:29416;top:19494;width:1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727A6C" w:rsidRDefault="00727A6C" w:rsidP="00727A6C">
                          <w:r>
                            <w:rPr>
                              <w:color w:val="000000"/>
                            </w:rPr>
                            <w:t xml:space="preserve">Transmitter transient </w:t>
                          </w:r>
                        </w:p>
                      </w:txbxContent>
                    </v:textbox>
                  </v:rect>
                  <v:rect id="Rectangle 93" o:spid="_x0000_s1116" style="position:absolute;left:32939;top:20891;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727A6C" w:rsidRDefault="00727A6C" w:rsidP="00727A6C">
                          <w:proofErr w:type="gramStart"/>
                          <w:r>
                            <w:rPr>
                              <w:color w:val="000000"/>
                            </w:rPr>
                            <w:t>period</w:t>
                          </w:r>
                          <w:proofErr w:type="gramEnd"/>
                        </w:p>
                      </w:txbxContent>
                    </v:textbox>
                  </v:rect>
                  <v:rect id="Rectangle 94" o:spid="_x0000_s1117" style="position:absolute;left:36064;top:2089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727A6C" w:rsidRDefault="00727A6C" w:rsidP="00727A6C">
                          <w:r>
                            <w:rPr>
                              <w:color w:val="000000"/>
                            </w:rPr>
                            <w:t xml:space="preserve"> </w:t>
                          </w:r>
                        </w:p>
                      </w:txbxContent>
                    </v:textbox>
                  </v:rect>
                  <v:line id="Line 95" o:spid="_x0000_s1118"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lCYr8AAADbAAAADwAAAGRycy9kb3ducmV2LnhtbERPS2vCQBC+C/0PyxR6001bWprUVcRW&#10;8Joo9DpkJw/Mzobs1sT8eudQ6PHje6+3k+vUlYbQejbwvEpAEZfetlwbOJ8Oyw9QISJb7DyTgRsF&#10;2G4eFmvMrB85p2sRayUhHDI00MTYZ1qHsiGHYeV7YuEqPziMAoda2wFHCXedfkmSd+2wZWlosKd9&#10;Q+Wl+HXS+1pfdPKm5/Rr9/Od01yx31fGPD1Ou09Qkab4L/5zH62BVNbLF/kBenM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plCYr8AAADbAAAADwAAAAAAAAAAAAAAAACh&#10;AgAAZHJzL2Rvd25yZXYueG1sUEsFBgAAAAAEAAQA+QAAAI0DAAAAAA==&#10;" strokeweight=".7pt">
                    <v:stroke endcap="round"/>
                  </v:line>
                  <v:line id="Line 96" o:spid="_x0000_s1119"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rG28IAAADbAAAADwAAAGRycy9kb3ducmV2LnhtbESPT4vCMBTE78J+h/AWvGlqwT9bjbII&#10;BUEv1oXd47N5tnWbl9JErd/eCILHYWZ+wyxWnanFlVpXWVYwGkYgiHOrKy4U/BzSwQyE88gaa8uk&#10;4E4OVsuP3gITbW+8p2vmCxEg7BJUUHrfJFK6vCSDbmgb4uCdbGvQB9kWUrd4C3BTyziKJtJgxWGh&#10;xIbWJeX/2cUEiksbW/39js/b+4xx56Y2zo5K9T+77zkIT51/h1/tjVbwNYLnl/A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PrG28IAAADbAAAADwAAAAAAAAAAAAAA&#10;AAChAgAAZHJzL2Rvd25yZXYueG1sUEsFBgAAAAAEAAQA+QAAAJADAAAAAA==&#10;" strokeweight=".7pt">
                    <v:stroke endcap="round"/>
                  </v:line>
                  <v:rect id="Rectangle 97" o:spid="_x0000_s1120"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ZMQA&#10;AADbAAAADwAAAGRycy9kb3ducmV2LnhtbESPQWvCQBSE7wX/w/IEb3VjQKvRVVQstAiixou3R/aZ&#10;BLNvY3ar8d+7hUKPw8w3w8wWranEnRpXWlYw6EcgiDOrS84VnNLP9zEI55E1VpZJwZMcLOadtxkm&#10;2j74QPejz0UoYZeggsL7OpHSZQUZdH1bEwfvYhuDPsgml7rBRyg3lYyjaCQNlhwWCqxpXVB2Pf4Y&#10;BZPtczmqVm54um3i80e6q/fp91mpXrddTkF4av1/+I/+0oGL4fd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SPmTEAAAA2wAAAA8AAAAAAAAAAAAAAAAAmAIAAGRycy9k&#10;b3ducmV2LnhtbFBLBQYAAAAABAAEAPUAAACJAwAAAAA=&#10;" fillcolor="black" stroked="f">
                    <v:fill r:id="rId9" o:title="" type="pattern"/>
                  </v:rect>
                  <v:line id="Line 98" o:spid="_x0000_s1121"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xn2sQAAADbAAAADwAAAGRycy9kb3ducmV2LnhtbESPQWsCMRSE7wX/Q3iCt5q11aKrUUqh&#10;IvRSt4J4eyTPzbKbl2WTuuu/bwqFHoeZ+YbZ7AbXiBt1ofKsYDbNQBBrbyouFZy+3h+XIEJENth4&#10;JgV3CrDbjh42mBvf85FuRSxFgnDIUYGNsc2lDNqSwzD1LXHyrr5zGJPsSmk67BPcNfIpy16kw4rT&#10;gsWW3izpuvh2Cua9KfaHzzo0urbnj3Jx0agXSk3Gw+saRKQh/of/2gejYPUMv1/S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HGfaxAAAANsAAAAPAAAAAAAAAAAA&#10;AAAAAKECAABkcnMvZG93bnJldi54bWxQSwUGAAAAAAQABAD5AAAAkgMAAAAA&#10;" strokeweight="1.45pt"/>
                  <v:line id="Line 99" o:spid="_x0000_s1122"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j1BsUAAADbAAAADwAAAGRycy9kb3ducmV2LnhtbESPQWvCQBSE74X+h+UJ3urGYksTswm2&#10;UPRQKEaL10f2mQSzb0N2G6O/vlsQPA4z8w2T5qNpxUC9aywrmM8iEMSl1Q1XCva7z6c3EM4ja2wt&#10;k4ILOcizx4cUE23PvKWh8JUIEHYJKqi97xIpXVmTQTezHXHwjrY36IPsK6l7PAe4aeVzFL1Kgw2H&#10;hRo7+qipPBW/RsF17b8O29V7/NK5cX+Ru4GvP99KTSfjagnC0+jv4Vt7oxXEC/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j1BsUAAADbAAAADwAAAAAAAAAA&#10;AAAAAAChAgAAZHJzL2Rvd25yZXYueG1sUEsFBgAAAAAEAAQA+QAAAJMDAAAAAA==&#10;" strokeweight="1.45pt"/>
                  <v:rect id="Rectangle 100" o:spid="_x0000_s1123"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mEMQA&#10;AADbAAAADwAAAGRycy9kb3ducmV2LnhtbESPT4vCMBTE7wt+h/AEb5oq+Ge7RlFR2EUQtV68PZq3&#10;bdnmpTZR67c3grDHYeY3w0znjSnFjWpXWFbQ70UgiFOrC84UnJJNdwLCeWSNpWVS8CAH81nrY4qx&#10;tnc+0O3oMxFK2MWoIPe+iqV0aU4GXc9WxMH7tbVBH2SdSV3jPZSbUg6iaCQNFhwWcqxolVP6d7wa&#10;BZ/bx2JULt3wdFkPzuNkV+2Tn7NSnXaz+ALhqfH/4Tf9rQM3h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7phDEAAAA2wAAAA8AAAAAAAAAAAAAAAAAmAIAAGRycy9k&#10;b3ducmV2LnhtbFBLBQYAAAAABAAEAPUAAACJAwAAAAA=&#10;" fillcolor="black" stroked="f">
                    <v:fill r:id="rId9" o:title="" type="pattern"/>
                  </v:rect>
                  <v:line id="Line 101" o:spid="_x0000_s1124"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vEQsMAAADbAAAADwAAAGRycy9kb3ducmV2LnhtbESPQWsCMRSE7wX/Q3hCbzVrqaKrUUSo&#10;CL20qyDeHslzs+zmZdlEd/vvm0Khx2FmvmHW28E14kFdqDwrmE4yEMTam4pLBefT+8sCRIjIBhvP&#10;pOCbAmw3o6c15sb3/EWPIpYiQTjkqMDG2OZSBm3JYZj4ljh5N985jEl2pTQd9gnuGvmaZXPpsOK0&#10;YLGlvSVdF3en4K03xeH4WYdG1/byUc6uGvVMqefxsFuBiDTE//Bf+2gULOfw+yX9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rxELDAAAA2wAAAA8AAAAAAAAAAAAA&#10;AAAAoQIAAGRycy9kb3ducmV2LnhtbFBLBQYAAAAABAAEAPkAAACRAwAAAAA=&#10;" strokeweight="1.45pt"/>
                  <v:line id="Line 102" o:spid="_x0000_s1125"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prccUAAADbAAAADwAAAGRycy9kb3ducmV2LnhtbESPQWvCQBSE74X+h+UJ3urGgm0Tswm2&#10;UPRQKEaL10f2mQSzb0N2G6O/vlsQPA4z8w2T5qNpxUC9aywrmM8iEMSl1Q1XCva7z6c3EM4ja2wt&#10;k4ILOcizx4cUE23PvKWh8JUIEHYJKqi97xIpXVmTQTezHXHwjrY36IPsK6l7PAe4aeVzFL1Igw2H&#10;hRo7+qipPBW/RsF17b8O29V7vOjcuL/I3cDXn2+lppNxtQThafT38K290QriV/j/En6Az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3prccUAAADbAAAADwAAAAAAAAAA&#10;AAAAAAChAgAAZHJzL2Rvd25yZXYueG1sUEsFBgAAAAAEAAQA+QAAAJMDAAAAAA==&#10;" strokeweight="1.45pt"/>
                  <v:rect id="Rectangle 103" o:spid="_x0000_s1126" style="position:absolute;left:3066;top:14751;width:9043;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727A6C" w:rsidRDefault="00727A6C" w:rsidP="00727A6C">
                          <w:r>
                            <w:rPr>
                              <w:color w:val="000000"/>
                            </w:rPr>
                            <w:t>OFF power level</w:t>
                          </w:r>
                        </w:p>
                      </w:txbxContent>
                    </v:textbox>
                  </v:rect>
                  <v:rect id="Rectangle 104" o:spid="_x0000_s1127" style="position:absolute;left:11307;top:147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727A6C" w:rsidRDefault="00727A6C" w:rsidP="00727A6C">
                          <w:r>
                            <w:rPr>
                              <w:color w:val="000000"/>
                            </w:rPr>
                            <w:t xml:space="preserve"> </w:t>
                          </w:r>
                        </w:p>
                      </w:txbxContent>
                    </v:textbox>
                  </v:rect>
                  <v:rect id="Rectangle 105" o:spid="_x0000_s1128" style="position:absolute;left:3066;top:16154;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27A6C" w:rsidRDefault="00727A6C" w:rsidP="00727A6C">
                          <w:r>
                            <w:rPr>
                              <w:color w:val="000000"/>
                            </w:rPr>
                            <w:t xml:space="preserve"> </w:t>
                          </w:r>
                        </w:p>
                      </w:txbxContent>
                    </v:textbox>
                  </v:rect>
                  <v:rect id="Rectangle 106" o:spid="_x0000_s1129" style="position:absolute;left:2685;top:2724;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727A6C" w:rsidRDefault="00727A6C" w:rsidP="00727A6C">
                          <w:r>
                            <w:rPr>
                              <w:color w:val="000000"/>
                            </w:rPr>
                            <w:t>ON power level</w:t>
                          </w:r>
                        </w:p>
                      </w:txbxContent>
                    </v:textbox>
                  </v:rect>
                  <v:rect id="Rectangle 107" o:spid="_x0000_s1130" style="position:absolute;left:10444;top:272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rect id="Rectangle 108" o:spid="_x0000_s1131" style="position:absolute;left:3301;top:4127;width: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727A6C" w:rsidRDefault="00727A6C" w:rsidP="00727A6C"/>
                      </w:txbxContent>
                    </v:textbox>
                  </v:rect>
                  <v:rect id="Rectangle 109" o:spid="_x0000_s1132" style="position:absolute;left:9847;top:4127;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727A6C" w:rsidRDefault="00727A6C" w:rsidP="00727A6C">
                          <w:r>
                            <w:rPr>
                              <w:color w:val="000000"/>
                            </w:rPr>
                            <w:t xml:space="preserve"> </w:t>
                          </w:r>
                        </w:p>
                      </w:txbxContent>
                    </v:textbox>
                  </v:rect>
                  <v:shape id="Freeform 110" o:spid="_x0000_s113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pisIA&#10;AADcAAAADwAAAGRycy9kb3ducmV2LnhtbERPS2vCQBC+F/wPywheim4qpErMRqSgLfRSH3gesmMS&#10;3Z2N2a3Gf98tFHqbj+85+bK3Rtyo841jBS+TBARx6XTDlYLDfj2eg/ABWaNxTAoe5GFZDJ5yzLS7&#10;85Zuu1CJGMI+QwV1CG0mpS9rsugnriWO3Ml1FkOEXSV1h/cYbo2cJsmrtNhwbKixpbeaysvu2yrQ&#10;6fWMn7N0zV/muHm8H+gZDSk1GvarBYhAffgX/7k/dJyfpPD7TLx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KwgAAANwAAAAPAAAAAAAAAAAAAAAAAJgCAABkcnMvZG93&#10;bnJldi54bWxQSwUGAAAAAAQABAD1AAAAhwM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13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ILxMEA&#10;AADcAAAADwAAAGRycy9kb3ducmV2LnhtbERPTYvCMBC9C/sfwix4kTV1DyJd0yLCsrIXsfbibWzG&#10;tthMSpPW+u+NIHibx/ucdTqaRgzUudqygsU8AkFcWF1zqSA//n6tQDiPrLGxTAru5CBNPiZrjLW9&#10;8YGGzJcihLCLUUHlfRtL6YqKDLq5bYkDd7GdQR9gV0rd4S2Em0Z+R9FSGqw5NFTY0rai4pr1RgHP&#10;3Nn81Xfqh1Mui73vM/M/U2r6OW5+QHga/Vv8cu90mB8t4flMuEA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yC8TBAAAA3AAAAA8AAAAAAAAAAAAAAAAAmAIAAGRycy9kb3du&#10;cmV2LnhtbFBLBQYAAAAABAAEAPUAAACGAw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13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rYXcEA&#10;AADcAAAADwAAAGRycy9kb3ducmV2LnhtbERPPW/CMBDdK/U/WFeJrTgwFJRiEKKlQDdoYD7iI4mI&#10;z8E2EP49RqrEdk/v80aT1tTiQs5XlhX0ugkI4tzqigsF2d/8fQjCB2SNtWVScCMPk/HrywhTba+8&#10;pssmFCKGsE9RQRlCk0rp85IM+q5tiCN3sM5giNAVUju8xnBTy36SfEiDFceGEhualZQfN2ej4Hs/&#10;/Fnt+mTcdvE1/Z1V2ZJPmVKdt3b6CSJQG57if/dSx/nJA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F3BAAAA3AAAAA8AAAAAAAAAAAAAAAAAmAIAAGRycy9kb3du&#10;cmV2LnhtbFBLBQYAAAAABAAEAPUAAACGAw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136" style="position:absolute;left:20260;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727A6C" w:rsidRDefault="00727A6C" w:rsidP="00727A6C">
                          <w:r>
                            <w:rPr>
                              <w:color w:val="000000"/>
                            </w:rPr>
                            <w:t xml:space="preserve"> </w:t>
                          </w:r>
                        </w:p>
                      </w:txbxContent>
                    </v:textbox>
                  </v:rect>
                  <v:rect id="Rectangle 114" o:spid="_x0000_s1137" style="position:absolute;left:15866;top:8947;width:885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727A6C" w:rsidRDefault="00727A6C" w:rsidP="00727A6C">
                          <w:r>
                            <w:rPr>
                              <w:rFonts w:hint="eastAsia"/>
                              <w:color w:val="000000"/>
                            </w:rPr>
                            <w:t>D</w:t>
                          </w:r>
                          <w:r>
                            <w:rPr>
                              <w:color w:val="000000"/>
                            </w:rPr>
                            <w:t>L t</w:t>
                          </w:r>
                          <w:r>
                            <w:rPr>
                              <w:rFonts w:hint="eastAsia"/>
                              <w:color w:val="000000"/>
                            </w:rPr>
                            <w:t>ransmission</w:t>
                          </w:r>
                        </w:p>
                      </w:txbxContent>
                    </v:textbox>
                  </v:rect>
                  <v:rect id="Rectangle 115" o:spid="_x0000_s1138" style="position:absolute;left:23587;top:8953;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727A6C" w:rsidRDefault="00727A6C" w:rsidP="00727A6C">
                          <w:r>
                            <w:rPr>
                              <w:color w:val="000000"/>
                            </w:rPr>
                            <w:t xml:space="preserve"> </w:t>
                          </w:r>
                        </w:p>
                      </w:txbxContent>
                    </v:textbox>
                  </v:rect>
                  <v:rect id="Rectangle 116" o:spid="_x0000_s1139" style="position:absolute;left:49836;top:7550;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rect id="Rectangle 117" o:spid="_x0000_s1140" style="position:absolute;left:46083;top:8950;width:12338;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727A6C" w:rsidRDefault="00727A6C" w:rsidP="00727A6C">
                          <w:r>
                            <w:rPr>
                              <w:color w:val="000000"/>
                            </w:rPr>
                            <w:t xml:space="preserve">GP </w:t>
                          </w:r>
                          <w:r>
                            <w:rPr>
                              <w:rFonts w:hint="eastAsia"/>
                              <w:color w:val="000000"/>
                            </w:rPr>
                            <w:t>or</w:t>
                          </w:r>
                          <w:r>
                            <w:rPr>
                              <w:color w:val="000000"/>
                            </w:rPr>
                            <w:t xml:space="preserve"> </w:t>
                          </w:r>
                          <w:r>
                            <w:rPr>
                              <w:rFonts w:hint="eastAsia"/>
                              <w:color w:val="000000"/>
                            </w:rPr>
                            <w:t>DL transmission</w:t>
                          </w:r>
                        </w:p>
                      </w:txbxContent>
                    </v:textbox>
                  </v:rect>
                  <v:rect id="Rectangle 118" o:spid="_x0000_s1141" style="position:absolute;left:53608;top:895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727A6C" w:rsidRDefault="00727A6C" w:rsidP="00727A6C">
                          <w:r>
                            <w:rPr>
                              <w:color w:val="000000"/>
                            </w:rPr>
                            <w:t xml:space="preserve"> </w:t>
                          </w:r>
                        </w:p>
                      </w:txbxContent>
                    </v:textbox>
                  </v:rect>
                  <v:shape id="Freeform 119" o:spid="_x0000_s114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53lsAA&#10;AADcAAAADwAAAGRycy9kb3ducmV2LnhtbERPS4vCMBC+L/gfwgh7W9PurlKqqbgVYa8+EI9DM7bF&#10;ZlKbqPXfG0HwNh/fc2bz3jTiSp2rLSuIRxEI4sLqmksFu+3qKwHhPLLGxjIpuJODeTb4mGGq7Y3X&#10;dN34UoQQdikqqLxvUyldUZFBN7ItceCOtjPoA+xKqTu8hXDTyO8omkiDNYeGClvKKypOm4tRkLuD&#10;XPu9Xfw0y+RvnND9XCe5Up/DfjEF4an3b/HL/a/D/PgXns+EC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53lsAAAADcAAAADwAAAAAAAAAAAAAAAACYAgAAZHJzL2Rvd25y&#10;ZXYueG1sUEsFBgAAAAAEAAQA9QAAAIUD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14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TAsIA&#10;AADcAAAADwAAAGRycy9kb3ducmV2LnhtbERPTWvCQBC9F/oflhF6043WFkldpSiCESpUPXgcd6dJ&#10;MDsbshuN/94VhN7m8T5nOu9sJS7U+NKxguEgAUGsnSk5V3DYr/oTED4gG6wck4IbeZjPXl+mmBp3&#10;5V+67EIuYgj7FBUUIdSplF4XZNEPXE0cuT/XWAwRNrk0DV5juK3kKEk+pcWSY0OBNS0K0uddaxXU&#10;p3e9z/1Rj1G6bPvTZu1ykyn11uu+v0AE6sK/+Olemzh/+AGPZ+IF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pMCwgAAANwAAAAPAAAAAAAAAAAAAAAAAJgCAABkcnMvZG93&#10;bnJldi54bWxQSwUGAAAAAAQABAD1AAAAhwM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rsidR="00727A6C" w:rsidRPr="00E26D09" w:rsidRDefault="00727A6C" w:rsidP="00727A6C">
      <w:pPr>
        <w:pStyle w:val="TF"/>
        <w:rPr>
          <w:ins w:id="54" w:author="CATT" w:date="2020-05-07T16:40:00Z"/>
          <w:lang w:eastAsia="zh-CN"/>
        </w:rPr>
      </w:pPr>
      <w:ins w:id="55" w:author="CATT" w:date="2020-05-07T16:40:00Z">
        <w:r w:rsidRPr="00E26D09">
          <w:t xml:space="preserve">Figure </w:t>
        </w:r>
      </w:ins>
      <w:ins w:id="56" w:author="CATT" w:date="2020-05-08T10:35:00Z">
        <w:r w:rsidR="00FD6337">
          <w:rPr>
            <w:rFonts w:hint="eastAsia"/>
          </w:rPr>
          <w:t>6.4</w:t>
        </w:r>
      </w:ins>
      <w:ins w:id="57" w:author="CATT" w:date="2020-05-07T16:40:00Z">
        <w:r>
          <w:t>.</w:t>
        </w:r>
      </w:ins>
      <w:ins w:id="58" w:author="CATT" w:date="2020-05-07T16:47:00Z">
        <w:r>
          <w:rPr>
            <w:rFonts w:hint="eastAsia"/>
            <w:lang w:eastAsia="zh-CN"/>
          </w:rPr>
          <w:t>2</w:t>
        </w:r>
      </w:ins>
      <w:ins w:id="59" w:author="CATT" w:date="2020-05-07T16:40:00Z">
        <w:r>
          <w:t>.1-</w:t>
        </w:r>
        <w:r>
          <w:rPr>
            <w:rFonts w:hint="eastAsia"/>
            <w:lang w:eastAsia="zh-CN"/>
          </w:rPr>
          <w:t>2</w:t>
        </w:r>
        <w:r w:rsidRPr="00E26D09">
          <w:t xml:space="preserve">: Example of relations between transmitter ON period, transmitter OFF period and </w:t>
        </w:r>
        <w:r w:rsidRPr="00025A8C">
          <w:t>transmitter transient period</w:t>
        </w:r>
      </w:ins>
      <w:ins w:id="60" w:author="CATT" w:date="2020-05-07T16:41:00Z">
        <w:r w:rsidRPr="00025A8C">
          <w:rPr>
            <w:rFonts w:hint="eastAsia"/>
          </w:rPr>
          <w:t xml:space="preserve"> for </w:t>
        </w:r>
        <w:r>
          <w:rPr>
            <w:rFonts w:hint="eastAsia"/>
          </w:rPr>
          <w:t>IAB-MT</w:t>
        </w:r>
      </w:ins>
    </w:p>
    <w:p w:rsidR="00727A6C" w:rsidRPr="00E26D09" w:rsidRDefault="00727A6C" w:rsidP="00727A6C">
      <w:pPr>
        <w:rPr>
          <w:ins w:id="61" w:author="CATT" w:date="2020-05-07T16:37:00Z"/>
          <w:i/>
        </w:rPr>
      </w:pPr>
      <w:ins w:id="62" w:author="CATT" w:date="2020-05-07T16:37:00Z">
        <w:r w:rsidRPr="00E26D09">
          <w:rPr>
            <w:rFonts w:cs="v5.0.0"/>
          </w:rPr>
          <w:t xml:space="preserve">For </w:t>
        </w:r>
      </w:ins>
      <w:ins w:id="63" w:author="CATT" w:date="2020-05-07T16:41:00Z">
        <w:r w:rsidRPr="005D50AD">
          <w:rPr>
            <w:rFonts w:cs="v5.0.0" w:hint="eastAsia"/>
          </w:rPr>
          <w:t>IAB-DU and IAB-MT</w:t>
        </w:r>
      </w:ins>
      <w:ins w:id="64" w:author="CATT" w:date="2020-05-07T16:37:00Z">
        <w:r w:rsidRPr="005D50AD">
          <w:rPr>
            <w:rFonts w:cs="v5.0.0"/>
          </w:rPr>
          <w:t xml:space="preserve"> type 1-H</w:t>
        </w:r>
      </w:ins>
      <w:ins w:id="65" w:author="CATT" w:date="2020-05-08T16:12:00Z">
        <w:r w:rsidR="005D6C96">
          <w:rPr>
            <w:rFonts w:cs="v5.0.0" w:hint="eastAsia"/>
          </w:rPr>
          <w:t>,</w:t>
        </w:r>
      </w:ins>
      <w:ins w:id="66" w:author="CATT" w:date="2020-05-07T16:37:00Z">
        <w:r w:rsidRPr="00E26D09">
          <w:rPr>
            <w:rFonts w:cs="v5.0.0"/>
          </w:rPr>
          <w:t xml:space="preserve"> this requirement </w:t>
        </w:r>
        <w:r w:rsidRPr="005D50AD">
          <w:rPr>
            <w:rFonts w:cs="v5.0.0"/>
          </w:rPr>
          <w:t xml:space="preserve">shall be applied </w:t>
        </w:r>
        <w:r w:rsidRPr="00E26D09">
          <w:rPr>
            <w:rFonts w:cs="v5.0.0"/>
          </w:rPr>
          <w:t xml:space="preserve">at each </w:t>
        </w:r>
        <w:r w:rsidRPr="005D50AD">
          <w:rPr>
            <w:rFonts w:cs="v5.0.0"/>
          </w:rPr>
          <w:t>TAB connector</w:t>
        </w:r>
        <w:r w:rsidRPr="00E26D09">
          <w:rPr>
            <w:rFonts w:cs="v5.0.0"/>
          </w:rPr>
          <w:t xml:space="preserve"> supporting transmission in the </w:t>
        </w:r>
        <w:r w:rsidRPr="005D50AD">
          <w:rPr>
            <w:rFonts w:cs="v5.0.0"/>
          </w:rPr>
          <w:t>operating band.</w:t>
        </w:r>
      </w:ins>
    </w:p>
    <w:p w:rsidR="00727A6C" w:rsidRPr="00E26D09" w:rsidRDefault="00FD6337" w:rsidP="00727A6C">
      <w:pPr>
        <w:pStyle w:val="4"/>
        <w:rPr>
          <w:ins w:id="67" w:author="CATT" w:date="2020-05-07T16:32:00Z"/>
        </w:rPr>
      </w:pPr>
      <w:bookmarkStart w:id="68" w:name="_Toc13080179"/>
      <w:bookmarkStart w:id="69" w:name="_Toc21127469"/>
      <w:bookmarkStart w:id="70" w:name="_Toc29811678"/>
      <w:ins w:id="71" w:author="CATT" w:date="2020-05-08T10:35:00Z">
        <w:r>
          <w:rPr>
            <w:rFonts w:hint="eastAsia"/>
          </w:rPr>
          <w:t>6.4</w:t>
        </w:r>
      </w:ins>
      <w:ins w:id="72" w:author="CATT" w:date="2020-05-07T16:42:00Z">
        <w:r w:rsidR="00727A6C">
          <w:rPr>
            <w:rFonts w:hint="eastAsia"/>
          </w:rPr>
          <w:t>.</w:t>
        </w:r>
      </w:ins>
      <w:ins w:id="73" w:author="CATT" w:date="2020-05-07T16:47:00Z">
        <w:r w:rsidR="00727A6C">
          <w:rPr>
            <w:rFonts w:hint="eastAsia"/>
          </w:rPr>
          <w:t>2</w:t>
        </w:r>
      </w:ins>
      <w:ins w:id="74" w:author="CATT" w:date="2020-05-07T16:42:00Z">
        <w:r w:rsidR="00727A6C">
          <w:rPr>
            <w:rFonts w:hint="eastAsia"/>
          </w:rPr>
          <w:t>.2</w:t>
        </w:r>
      </w:ins>
      <w:ins w:id="75" w:author="CATT" w:date="2020-05-07T16:32:00Z">
        <w:r w:rsidR="00727A6C" w:rsidRPr="007E346D">
          <w:tab/>
          <w:t xml:space="preserve">Minimum requirement for </w:t>
        </w:r>
      </w:ins>
      <w:ins w:id="76" w:author="CATT" w:date="2020-05-07T16:42:00Z">
        <w:r w:rsidR="00727A6C">
          <w:rPr>
            <w:rFonts w:hint="eastAsia"/>
          </w:rPr>
          <w:t xml:space="preserve">IAB-DU </w:t>
        </w:r>
      </w:ins>
      <w:ins w:id="77" w:author="CATT" w:date="2020-05-08T09:46:00Z">
        <w:r w:rsidR="00440371" w:rsidRPr="00C24186">
          <w:t>type 1-H</w:t>
        </w:r>
        <w:r w:rsidR="00440371" w:rsidRPr="007E346D">
          <w:t xml:space="preserve"> </w:t>
        </w:r>
      </w:ins>
      <w:ins w:id="78" w:author="CATT" w:date="2020-05-07T16:32:00Z">
        <w:r w:rsidR="00727A6C" w:rsidRPr="007E346D">
          <w:t xml:space="preserve">and </w:t>
        </w:r>
      </w:ins>
      <w:ins w:id="79" w:author="CATT" w:date="2020-05-07T16:43:00Z">
        <w:r w:rsidR="00727A6C">
          <w:rPr>
            <w:rFonts w:hint="eastAsia"/>
          </w:rPr>
          <w:t>IAB-MT</w:t>
        </w:r>
      </w:ins>
      <w:ins w:id="80" w:author="CATT" w:date="2020-05-07T16:32:00Z">
        <w:r w:rsidR="00727A6C" w:rsidRPr="00085BA4">
          <w:t xml:space="preserve"> type 1-H</w:t>
        </w:r>
        <w:bookmarkEnd w:id="68"/>
        <w:bookmarkEnd w:id="69"/>
        <w:bookmarkEnd w:id="70"/>
      </w:ins>
    </w:p>
    <w:p w:rsidR="003A4B51" w:rsidRPr="00DA5560" w:rsidRDefault="00440371" w:rsidP="00064AAE">
      <w:bookmarkStart w:id="81" w:name="_Hlk505635830"/>
      <w:ins w:id="82" w:author="CATT" w:date="2020-05-08T09:35:00Z">
        <w:r w:rsidRPr="00C05DAD">
          <w:rPr>
            <w:rFonts w:cs="v4.2.0"/>
          </w:rPr>
          <w:t xml:space="preserve">The </w:t>
        </w:r>
        <w:r>
          <w:rPr>
            <w:rFonts w:cs="v4.2.0"/>
          </w:rPr>
          <w:t xml:space="preserve">requirements in clause </w:t>
        </w:r>
        <w:r>
          <w:t>6.4.2.2</w:t>
        </w:r>
        <w:r>
          <w:rPr>
            <w:rFonts w:cs="v4.2.0"/>
          </w:rPr>
          <w:t xml:space="preserve"> in TS 38.1</w:t>
        </w:r>
        <w:r>
          <w:rPr>
            <w:rFonts w:cs="v4.2.0" w:hint="eastAsia"/>
          </w:rPr>
          <w:t>04</w:t>
        </w:r>
        <w:r>
          <w:rPr>
            <w:rFonts w:cs="v4.2.0"/>
          </w:rPr>
          <w:t xml:space="preserve"> [TBD] </w:t>
        </w:r>
      </w:ins>
      <w:ins w:id="83" w:author="CATT" w:date="2020-05-08T16:13:00Z">
        <w:r w:rsidR="005D6C96">
          <w:rPr>
            <w:rFonts w:cs="v4.2.0"/>
          </w:rPr>
          <w:t>apply to</w:t>
        </w:r>
        <w:r w:rsidR="005D6C96">
          <w:rPr>
            <w:rFonts w:cs="v4.2.0" w:hint="eastAsia"/>
          </w:rPr>
          <w:t xml:space="preserve"> </w:t>
        </w:r>
      </w:ins>
      <w:ins w:id="84" w:author="CATT" w:date="2020-05-08T09:35:00Z">
        <w:r w:rsidRPr="00025A8C">
          <w:rPr>
            <w:rFonts w:cs="v4.2.0"/>
          </w:rPr>
          <w:t>IAB-DU type 1-H</w:t>
        </w:r>
        <w:r>
          <w:rPr>
            <w:rFonts w:cs="v4.2.0" w:hint="eastAsia"/>
          </w:rPr>
          <w:t xml:space="preserve"> and </w:t>
        </w:r>
        <w:r w:rsidRPr="00025A8C">
          <w:rPr>
            <w:rFonts w:cs="v4.2.0"/>
          </w:rPr>
          <w:t>IAB-</w:t>
        </w:r>
        <w:r w:rsidRPr="00025A8C">
          <w:rPr>
            <w:rFonts w:cs="v4.2.0" w:hint="eastAsia"/>
          </w:rPr>
          <w:t>MT type 1-H</w:t>
        </w:r>
        <w:r>
          <w:rPr>
            <w:rFonts w:cs="v4.2.0"/>
          </w:rPr>
          <w:t>.</w:t>
        </w:r>
      </w:ins>
      <w:bookmarkEnd w:id="2"/>
      <w:bookmarkEnd w:id="3"/>
      <w:bookmarkEnd w:id="4"/>
      <w:bookmarkEnd w:id="5"/>
      <w:bookmarkEnd w:id="6"/>
      <w:bookmarkEnd w:id="7"/>
      <w:bookmarkEnd w:id="81"/>
    </w:p>
    <w:p w:rsidR="00614770" w:rsidRPr="00614770" w:rsidRDefault="00614770" w:rsidP="00064AAE">
      <w:pPr>
        <w:rPr>
          <w:i/>
          <w:color w:val="FF0000"/>
        </w:rPr>
      </w:pPr>
      <w:r w:rsidRPr="00614770">
        <w:rPr>
          <w:rFonts w:hint="eastAsia"/>
          <w:i/>
          <w:color w:val="FF0000"/>
        </w:rPr>
        <w:t>&lt;Next part&gt;</w:t>
      </w:r>
    </w:p>
    <w:p w:rsidR="006554A1" w:rsidRDefault="006554A1" w:rsidP="006554A1">
      <w:pPr>
        <w:pStyle w:val="2"/>
      </w:pPr>
      <w:bookmarkStart w:id="85" w:name="_Toc13080347"/>
      <w:bookmarkStart w:id="86" w:name="_Toc18916186"/>
      <w:bookmarkStart w:id="87" w:name="_Toc39653967"/>
      <w:r w:rsidRPr="007E346D">
        <w:t>9.5</w:t>
      </w:r>
      <w:r w:rsidRPr="007E346D">
        <w:tab/>
        <w:t>OTA transmit ON/OFF power</w:t>
      </w:r>
      <w:bookmarkEnd w:id="85"/>
      <w:bookmarkEnd w:id="86"/>
      <w:bookmarkEnd w:id="87"/>
    </w:p>
    <w:p w:rsidR="00440371" w:rsidRDefault="00440371" w:rsidP="00440371">
      <w:pPr>
        <w:pStyle w:val="3"/>
        <w:rPr>
          <w:ins w:id="88" w:author="CATT" w:date="2020-05-08T09:39:00Z"/>
        </w:rPr>
      </w:pPr>
      <w:bookmarkStart w:id="89" w:name="_Toc29811847"/>
      <w:bookmarkStart w:id="90" w:name="_Toc21127638"/>
      <w:ins w:id="91" w:author="CATT" w:date="2020-05-08T09:39:00Z">
        <w:r>
          <w:t>9.5.1</w:t>
        </w:r>
        <w:r>
          <w:tab/>
          <w:t>General</w:t>
        </w:r>
        <w:bookmarkEnd w:id="89"/>
        <w:bookmarkEnd w:id="90"/>
      </w:ins>
    </w:p>
    <w:p w:rsidR="00440371" w:rsidRDefault="00440371" w:rsidP="00440371">
      <w:pPr>
        <w:pStyle w:val="Guidance"/>
        <w:rPr>
          <w:ins w:id="92" w:author="CATT" w:date="2020-05-08T09:39:00Z"/>
          <w:i w:val="0"/>
          <w:color w:val="auto"/>
        </w:rPr>
      </w:pPr>
      <w:ins w:id="93" w:author="CATT" w:date="2020-05-08T09:39:00Z">
        <w:r>
          <w:rPr>
            <w:i w:val="0"/>
            <w:color w:val="auto"/>
            <w:lang w:eastAsia="zh-CN"/>
          </w:rPr>
          <w:t>OTA t</w:t>
        </w:r>
        <w:r>
          <w:rPr>
            <w:i w:val="0"/>
            <w:color w:val="auto"/>
          </w:rPr>
          <w:t>ransmit ON/OFF power requirements</w:t>
        </w:r>
        <w:r>
          <w:rPr>
            <w:i w:val="0"/>
            <w:color w:val="auto"/>
            <w:kern w:val="2"/>
            <w:lang w:eastAsia="zh-CN"/>
          </w:rPr>
          <w:t xml:space="preserve"> apply only to TDD operation of </w:t>
        </w:r>
      </w:ins>
      <w:ins w:id="94" w:author="CATT" w:date="2020-05-08T09:40:00Z">
        <w:r>
          <w:rPr>
            <w:rFonts w:eastAsiaTheme="minorEastAsia" w:hint="eastAsia"/>
            <w:i w:val="0"/>
            <w:color w:val="auto"/>
            <w:kern w:val="2"/>
            <w:lang w:eastAsia="zh-CN"/>
          </w:rPr>
          <w:t>IAB-DU and IAB-MT</w:t>
        </w:r>
      </w:ins>
      <w:ins w:id="95" w:author="CATT" w:date="2020-05-08T09:39:00Z">
        <w:r>
          <w:rPr>
            <w:i w:val="0"/>
            <w:color w:val="auto"/>
          </w:rPr>
          <w:t>.</w:t>
        </w:r>
      </w:ins>
    </w:p>
    <w:p w:rsidR="00440371" w:rsidRPr="00440371" w:rsidRDefault="00440371" w:rsidP="00440371">
      <w:pPr>
        <w:rPr>
          <w:ins w:id="96" w:author="CATT" w:date="2020-05-08T09:39:00Z"/>
          <w:rFonts w:cs="v4.2.0"/>
        </w:rPr>
      </w:pPr>
    </w:p>
    <w:p w:rsidR="00440371" w:rsidRDefault="00440371" w:rsidP="00440371">
      <w:pPr>
        <w:pStyle w:val="3"/>
        <w:rPr>
          <w:ins w:id="97" w:author="CATT" w:date="2020-05-08T09:40:00Z"/>
        </w:rPr>
      </w:pPr>
      <w:bookmarkStart w:id="98" w:name="_Toc29811848"/>
      <w:bookmarkStart w:id="99" w:name="_Toc21127639"/>
      <w:ins w:id="100" w:author="CATT" w:date="2020-05-08T09:40:00Z">
        <w:r>
          <w:t>9.5.2</w:t>
        </w:r>
        <w:r>
          <w:tab/>
          <w:t>OTA transmitter OFF power</w:t>
        </w:r>
        <w:bookmarkEnd w:id="98"/>
        <w:bookmarkEnd w:id="99"/>
      </w:ins>
    </w:p>
    <w:p w:rsidR="00440371" w:rsidRDefault="00440371" w:rsidP="00440371">
      <w:pPr>
        <w:pStyle w:val="4"/>
        <w:rPr>
          <w:ins w:id="101" w:author="CATT" w:date="2020-05-08T09:40:00Z"/>
        </w:rPr>
      </w:pPr>
      <w:bookmarkStart w:id="102" w:name="_Toc29811849"/>
      <w:bookmarkStart w:id="103" w:name="_Toc21127640"/>
      <w:ins w:id="104" w:author="CATT" w:date="2020-05-08T09:40:00Z">
        <w:r>
          <w:t>9.5.2.1</w:t>
        </w:r>
        <w:r>
          <w:tab/>
          <w:t>General</w:t>
        </w:r>
        <w:bookmarkEnd w:id="102"/>
        <w:bookmarkEnd w:id="103"/>
      </w:ins>
    </w:p>
    <w:p w:rsidR="00440371" w:rsidRPr="00440371" w:rsidRDefault="00440371" w:rsidP="00FD6337">
      <w:pPr>
        <w:rPr>
          <w:ins w:id="105" w:author="CATT" w:date="2020-05-08T09:40:00Z"/>
          <w:rFonts w:cs="v4.2.0"/>
        </w:rPr>
      </w:pPr>
      <w:ins w:id="106" w:author="CATT" w:date="2020-05-08T09:40:00Z">
        <w:r w:rsidRPr="00440371">
          <w:rPr>
            <w:rFonts w:cs="v4.2.0" w:hint="eastAsia"/>
          </w:rPr>
          <w:t xml:space="preserve">The </w:t>
        </w:r>
      </w:ins>
      <w:ins w:id="107" w:author="CATT" w:date="2020-05-08T10:49:00Z">
        <w:r w:rsidR="009276FF">
          <w:rPr>
            <w:rFonts w:cs="v4.2.0" w:hint="eastAsia"/>
          </w:rPr>
          <w:t xml:space="preserve">general </w:t>
        </w:r>
        <w:proofErr w:type="gramStart"/>
        <w:r w:rsidR="009276FF">
          <w:rPr>
            <w:rFonts w:cs="v4.2.0" w:hint="eastAsia"/>
          </w:rPr>
          <w:t>part</w:t>
        </w:r>
      </w:ins>
      <w:ins w:id="108" w:author="CATT" w:date="2020-05-08T09:42:00Z">
        <w:r w:rsidRPr="00440371">
          <w:rPr>
            <w:rFonts w:cs="v4.2.0" w:hint="eastAsia"/>
          </w:rPr>
          <w:t xml:space="preserve"> </w:t>
        </w:r>
      </w:ins>
      <w:ins w:id="109" w:author="CATT" w:date="2020-05-08T09:40:00Z">
        <w:r w:rsidRPr="00440371">
          <w:rPr>
            <w:rFonts w:cs="v4.2.0" w:hint="eastAsia"/>
          </w:rPr>
          <w:t xml:space="preserve">in </w:t>
        </w:r>
      </w:ins>
      <w:ins w:id="110" w:author="CATT" w:date="2020-05-08T09:41:00Z">
        <w:r w:rsidRPr="00440371">
          <w:rPr>
            <w:rFonts w:cs="v4.2.0" w:hint="eastAsia"/>
          </w:rPr>
          <w:t xml:space="preserve">clause </w:t>
        </w:r>
      </w:ins>
      <w:ins w:id="111" w:author="CATT" w:date="2020-05-08T09:40:00Z">
        <w:r w:rsidRPr="00440371">
          <w:rPr>
            <w:rFonts w:cs="v4.2.0"/>
          </w:rPr>
          <w:t>9.5.2.1</w:t>
        </w:r>
      </w:ins>
      <w:ins w:id="112" w:author="CATT" w:date="2020-05-08T09:41:00Z">
        <w:r w:rsidRPr="00440371">
          <w:rPr>
            <w:rFonts w:cs="v4.2.0" w:hint="eastAsia"/>
          </w:rPr>
          <w:t xml:space="preserve"> </w:t>
        </w:r>
      </w:ins>
      <w:ins w:id="113" w:author="CATT" w:date="2020-05-08T10:49:00Z">
        <w:r w:rsidR="009276FF">
          <w:rPr>
            <w:rFonts w:cs="v4.2.0" w:hint="eastAsia"/>
          </w:rPr>
          <w:t xml:space="preserve">for </w:t>
        </w:r>
      </w:ins>
      <w:ins w:id="114" w:author="CATT" w:date="2020-05-08T09:42:00Z">
        <w:r w:rsidR="009276FF" w:rsidRPr="00440371">
          <w:rPr>
            <w:rFonts w:cs="v4.2.0" w:hint="eastAsia"/>
          </w:rPr>
          <w:t>BS type 1-O</w:t>
        </w:r>
      </w:ins>
      <w:r w:rsidR="009276FF" w:rsidRPr="00440371">
        <w:rPr>
          <w:rFonts w:cs="v4.2.0" w:hint="eastAsia"/>
        </w:rPr>
        <w:t xml:space="preserve"> </w:t>
      </w:r>
      <w:ins w:id="115" w:author="CATT" w:date="2020-05-08T09:41:00Z">
        <w:r w:rsidRPr="00440371">
          <w:rPr>
            <w:rFonts w:cs="v4.2.0" w:hint="eastAsia"/>
          </w:rPr>
          <w:t xml:space="preserve">in </w:t>
        </w:r>
        <w:r w:rsidRPr="00440371">
          <w:rPr>
            <w:rFonts w:cs="v4.2.0"/>
          </w:rPr>
          <w:t>TS 38.1</w:t>
        </w:r>
        <w:r w:rsidRPr="00440371">
          <w:rPr>
            <w:rFonts w:cs="v4.2.0" w:hint="eastAsia"/>
          </w:rPr>
          <w:t>04</w:t>
        </w:r>
        <w:r w:rsidRPr="00440371">
          <w:rPr>
            <w:rFonts w:cs="v4.2.0"/>
          </w:rPr>
          <w:t xml:space="preserve"> [TBD] </w:t>
        </w:r>
      </w:ins>
      <w:ins w:id="116" w:author="CATT" w:date="2020-05-08T16:13:00Z">
        <w:r w:rsidR="005D6C96">
          <w:rPr>
            <w:rFonts w:cs="v4.2.0"/>
          </w:rPr>
          <w:t>apply</w:t>
        </w:r>
        <w:proofErr w:type="gramEnd"/>
        <w:r w:rsidR="005D6C96">
          <w:rPr>
            <w:rFonts w:cs="v4.2.0"/>
          </w:rPr>
          <w:t xml:space="preserve"> to</w:t>
        </w:r>
        <w:r w:rsidR="005D6C96">
          <w:rPr>
            <w:rFonts w:cs="v4.2.0" w:hint="eastAsia"/>
          </w:rPr>
          <w:t xml:space="preserve"> </w:t>
        </w:r>
      </w:ins>
      <w:ins w:id="117" w:author="CATT" w:date="2020-05-08T09:42:00Z">
        <w:r w:rsidRPr="00025A8C">
          <w:rPr>
            <w:rFonts w:cs="v4.2.0"/>
          </w:rPr>
          <w:t>IAB-DU type 1-</w:t>
        </w:r>
        <w:r>
          <w:rPr>
            <w:rFonts w:cs="v4.2.0" w:hint="eastAsia"/>
          </w:rPr>
          <w:t xml:space="preserve">O and </w:t>
        </w:r>
        <w:r w:rsidRPr="00025A8C">
          <w:rPr>
            <w:rFonts w:cs="v4.2.0"/>
          </w:rPr>
          <w:t>IAB-</w:t>
        </w:r>
        <w:r w:rsidRPr="00025A8C">
          <w:rPr>
            <w:rFonts w:cs="v4.2.0" w:hint="eastAsia"/>
          </w:rPr>
          <w:t>MT</w:t>
        </w:r>
        <w:r>
          <w:rPr>
            <w:rFonts w:cs="v4.2.0" w:hint="eastAsia"/>
          </w:rPr>
          <w:t xml:space="preserve"> type 1-</w:t>
        </w:r>
      </w:ins>
      <w:ins w:id="118" w:author="CATT" w:date="2020-05-08T09:43:00Z">
        <w:r>
          <w:rPr>
            <w:rFonts w:cs="v4.2.0" w:hint="eastAsia"/>
          </w:rPr>
          <w:t>O</w:t>
        </w:r>
      </w:ins>
      <w:ins w:id="119" w:author="CATT" w:date="2020-05-08T09:42:00Z">
        <w:r>
          <w:rPr>
            <w:rFonts w:cs="v4.2.0"/>
          </w:rPr>
          <w:t>.</w:t>
        </w:r>
      </w:ins>
    </w:p>
    <w:p w:rsidR="00440371" w:rsidRPr="00440371" w:rsidRDefault="00440371" w:rsidP="00FD6337">
      <w:pPr>
        <w:rPr>
          <w:ins w:id="120" w:author="CATT" w:date="2020-05-08T09:43:00Z"/>
          <w:rFonts w:cs="v4.2.0"/>
        </w:rPr>
      </w:pPr>
      <w:ins w:id="121" w:author="CATT" w:date="2020-05-08T09:43:00Z">
        <w:r w:rsidRPr="00440371">
          <w:rPr>
            <w:rFonts w:cs="v4.2.0" w:hint="eastAsia"/>
          </w:rPr>
          <w:t xml:space="preserve">The </w:t>
        </w:r>
      </w:ins>
      <w:ins w:id="122" w:author="CATT" w:date="2020-05-08T10:49:00Z">
        <w:r w:rsidR="009276FF">
          <w:rPr>
            <w:rFonts w:cs="v4.2.0" w:hint="eastAsia"/>
          </w:rPr>
          <w:t>general part</w:t>
        </w:r>
        <w:r w:rsidR="009276FF" w:rsidRPr="00440371">
          <w:rPr>
            <w:rFonts w:cs="v4.2.0" w:hint="eastAsia"/>
          </w:rPr>
          <w:t xml:space="preserve"> </w:t>
        </w:r>
      </w:ins>
      <w:ins w:id="123" w:author="CATT" w:date="2020-05-08T09:43:00Z">
        <w:r w:rsidRPr="00440371">
          <w:rPr>
            <w:rFonts w:cs="v4.2.0" w:hint="eastAsia"/>
          </w:rPr>
          <w:t xml:space="preserve">in clause </w:t>
        </w:r>
        <w:r w:rsidRPr="00440371">
          <w:rPr>
            <w:rFonts w:cs="v4.2.0"/>
          </w:rPr>
          <w:t>9.5.2.1</w:t>
        </w:r>
      </w:ins>
      <w:ins w:id="124" w:author="CATT" w:date="2020-05-08T10:49:00Z">
        <w:r w:rsidR="009276FF">
          <w:rPr>
            <w:rFonts w:cs="v4.2.0" w:hint="eastAsia"/>
          </w:rPr>
          <w:t xml:space="preserve"> for </w:t>
        </w:r>
        <w:r w:rsidR="009276FF" w:rsidRPr="00440371">
          <w:rPr>
            <w:rFonts w:cs="v4.2.0" w:hint="eastAsia"/>
          </w:rPr>
          <w:t xml:space="preserve">BS type 2-O </w:t>
        </w:r>
      </w:ins>
      <w:ins w:id="125" w:author="CATT" w:date="2020-05-08T09:43:00Z">
        <w:r w:rsidRPr="00440371">
          <w:rPr>
            <w:rFonts w:cs="v4.2.0" w:hint="eastAsia"/>
          </w:rPr>
          <w:t xml:space="preserve">in </w:t>
        </w:r>
        <w:r w:rsidRPr="00440371">
          <w:rPr>
            <w:rFonts w:cs="v4.2.0"/>
          </w:rPr>
          <w:t>TS 38.1</w:t>
        </w:r>
        <w:r w:rsidRPr="00440371">
          <w:rPr>
            <w:rFonts w:cs="v4.2.0" w:hint="eastAsia"/>
          </w:rPr>
          <w:t>04</w:t>
        </w:r>
        <w:r w:rsidRPr="00440371">
          <w:rPr>
            <w:rFonts w:cs="v4.2.0"/>
          </w:rPr>
          <w:t xml:space="preserve"> [TBD] </w:t>
        </w:r>
      </w:ins>
      <w:ins w:id="126" w:author="CATT" w:date="2020-05-08T16:13:00Z">
        <w:r w:rsidR="005D6C96">
          <w:rPr>
            <w:rFonts w:cs="v4.2.0"/>
          </w:rPr>
          <w:t>apply to</w:t>
        </w:r>
        <w:r w:rsidR="005D6C96">
          <w:rPr>
            <w:rFonts w:cs="v4.2.0" w:hint="eastAsia"/>
          </w:rPr>
          <w:t xml:space="preserve"> </w:t>
        </w:r>
      </w:ins>
      <w:ins w:id="127" w:author="CATT" w:date="2020-05-08T09:43:00Z">
        <w:r w:rsidRPr="00025A8C">
          <w:rPr>
            <w:rFonts w:cs="v4.2.0"/>
          </w:rPr>
          <w:t xml:space="preserve">IAB-DU type </w:t>
        </w:r>
        <w:r>
          <w:rPr>
            <w:rFonts w:cs="v4.2.0" w:hint="eastAsia"/>
          </w:rPr>
          <w:t>2</w:t>
        </w:r>
        <w:r w:rsidRPr="00025A8C">
          <w:rPr>
            <w:rFonts w:cs="v4.2.0"/>
          </w:rPr>
          <w:t>-</w:t>
        </w:r>
        <w:r>
          <w:rPr>
            <w:rFonts w:cs="v4.2.0" w:hint="eastAsia"/>
          </w:rPr>
          <w:t xml:space="preserve">O and </w:t>
        </w:r>
        <w:r w:rsidRPr="00025A8C">
          <w:rPr>
            <w:rFonts w:cs="v4.2.0"/>
          </w:rPr>
          <w:t>IAB-</w:t>
        </w:r>
        <w:r w:rsidRPr="00025A8C">
          <w:rPr>
            <w:rFonts w:cs="v4.2.0" w:hint="eastAsia"/>
          </w:rPr>
          <w:t>MT</w:t>
        </w:r>
        <w:r>
          <w:rPr>
            <w:rFonts w:cs="v4.2.0" w:hint="eastAsia"/>
          </w:rPr>
          <w:t xml:space="preserve"> type 2-O</w:t>
        </w:r>
        <w:r>
          <w:rPr>
            <w:rFonts w:cs="v4.2.0"/>
          </w:rPr>
          <w:t>.</w:t>
        </w:r>
      </w:ins>
    </w:p>
    <w:p w:rsidR="00440371" w:rsidRDefault="00440371" w:rsidP="00440371">
      <w:pPr>
        <w:pStyle w:val="4"/>
        <w:rPr>
          <w:ins w:id="128" w:author="CATT" w:date="2020-05-08T09:44:00Z"/>
        </w:rPr>
      </w:pPr>
      <w:bookmarkStart w:id="129" w:name="_Toc29811850"/>
      <w:bookmarkStart w:id="130" w:name="_Toc21127641"/>
      <w:ins w:id="131" w:author="CATT" w:date="2020-05-08T09:44:00Z">
        <w:r>
          <w:t>9.5.2.2</w:t>
        </w:r>
        <w:r>
          <w:tab/>
          <w:t xml:space="preserve">Minimum requirement for </w:t>
        </w:r>
      </w:ins>
      <w:ins w:id="132" w:author="CATT" w:date="2020-05-08T09:45:00Z">
        <w:r w:rsidRPr="00FD6337">
          <w:rPr>
            <w:rFonts w:hint="eastAsia"/>
          </w:rPr>
          <w:t>IAB-DU</w:t>
        </w:r>
      </w:ins>
      <w:ins w:id="133" w:author="CATT" w:date="2020-05-08T09:44:00Z">
        <w:r w:rsidRPr="00FD6337">
          <w:t xml:space="preserve"> type 1-O</w:t>
        </w:r>
      </w:ins>
      <w:bookmarkEnd w:id="129"/>
      <w:bookmarkEnd w:id="130"/>
      <w:ins w:id="134" w:author="CATT" w:date="2020-05-08T09:45:00Z">
        <w:r w:rsidRPr="00FD6337">
          <w:rPr>
            <w:rFonts w:hint="eastAsia"/>
          </w:rPr>
          <w:t xml:space="preserve"> and IAB-MT </w:t>
        </w:r>
        <w:r w:rsidRPr="00FD6337">
          <w:t>type 1-O</w:t>
        </w:r>
      </w:ins>
    </w:p>
    <w:p w:rsidR="00440371" w:rsidRPr="00DA5560" w:rsidRDefault="00440371" w:rsidP="00440371">
      <w:pPr>
        <w:rPr>
          <w:ins w:id="135" w:author="CATT" w:date="2020-05-08T09:44:00Z"/>
        </w:rPr>
      </w:pPr>
      <w:ins w:id="136" w:author="CATT" w:date="2020-05-08T09:44:00Z">
        <w:r w:rsidRPr="00C05DAD">
          <w:rPr>
            <w:rFonts w:cs="v4.2.0"/>
          </w:rPr>
          <w:t xml:space="preserve">The </w:t>
        </w:r>
        <w:r>
          <w:rPr>
            <w:rFonts w:cs="v4.2.0"/>
          </w:rPr>
          <w:t xml:space="preserve">requirements in clause </w:t>
        </w:r>
      </w:ins>
      <w:ins w:id="137" w:author="CATT" w:date="2020-05-08T09:45:00Z">
        <w:r>
          <w:t>9.5.2.2</w:t>
        </w:r>
      </w:ins>
      <w:ins w:id="138" w:author="CATT" w:date="2020-05-08T09:44:00Z">
        <w:r>
          <w:rPr>
            <w:rFonts w:cs="v4.2.0"/>
          </w:rPr>
          <w:t xml:space="preserve"> in TS 38.1</w:t>
        </w:r>
        <w:r>
          <w:rPr>
            <w:rFonts w:cs="v4.2.0" w:hint="eastAsia"/>
          </w:rPr>
          <w:t>04</w:t>
        </w:r>
        <w:r>
          <w:rPr>
            <w:rFonts w:cs="v4.2.0"/>
          </w:rPr>
          <w:t xml:space="preserve"> [TBD] </w:t>
        </w:r>
      </w:ins>
      <w:ins w:id="139" w:author="CATT" w:date="2020-05-08T16:13:00Z">
        <w:r w:rsidR="005D6C96">
          <w:rPr>
            <w:rFonts w:cs="v4.2.0"/>
          </w:rPr>
          <w:t>apply to</w:t>
        </w:r>
        <w:r w:rsidR="005D6C96">
          <w:rPr>
            <w:rFonts w:cs="v4.2.0" w:hint="eastAsia"/>
          </w:rPr>
          <w:t xml:space="preserve"> </w:t>
        </w:r>
      </w:ins>
      <w:ins w:id="140" w:author="CATT" w:date="2020-05-08T09:44:00Z">
        <w:r w:rsidRPr="00025A8C">
          <w:rPr>
            <w:rFonts w:cs="v4.2.0"/>
          </w:rPr>
          <w:t>IAB-DU type 1-</w:t>
        </w:r>
      </w:ins>
      <w:ins w:id="141" w:author="CATT" w:date="2020-05-08T09:45:00Z">
        <w:r>
          <w:rPr>
            <w:rFonts w:cs="v4.2.0" w:hint="eastAsia"/>
          </w:rPr>
          <w:t>O</w:t>
        </w:r>
      </w:ins>
      <w:ins w:id="142" w:author="CATT" w:date="2020-05-08T09:44:00Z">
        <w:r>
          <w:rPr>
            <w:rFonts w:cs="v4.2.0" w:hint="eastAsia"/>
          </w:rPr>
          <w:t xml:space="preserve"> and </w:t>
        </w:r>
        <w:r w:rsidRPr="00025A8C">
          <w:rPr>
            <w:rFonts w:cs="v4.2.0"/>
          </w:rPr>
          <w:t>IAB-</w:t>
        </w:r>
        <w:r w:rsidRPr="00025A8C">
          <w:rPr>
            <w:rFonts w:cs="v4.2.0" w:hint="eastAsia"/>
          </w:rPr>
          <w:t>MT</w:t>
        </w:r>
        <w:r>
          <w:rPr>
            <w:rFonts w:cs="v4.2.0" w:hint="eastAsia"/>
          </w:rPr>
          <w:t xml:space="preserve"> type 1-</w:t>
        </w:r>
      </w:ins>
      <w:ins w:id="143" w:author="CATT" w:date="2020-05-08T09:45:00Z">
        <w:r>
          <w:rPr>
            <w:rFonts w:cs="v4.2.0" w:hint="eastAsia"/>
          </w:rPr>
          <w:t>O</w:t>
        </w:r>
      </w:ins>
      <w:ins w:id="144" w:author="CATT" w:date="2020-05-08T09:44:00Z">
        <w:r>
          <w:rPr>
            <w:rFonts w:cs="v4.2.0"/>
          </w:rPr>
          <w:t>.</w:t>
        </w:r>
      </w:ins>
    </w:p>
    <w:p w:rsidR="00440371" w:rsidRDefault="00440371" w:rsidP="00440371">
      <w:pPr>
        <w:pStyle w:val="4"/>
        <w:rPr>
          <w:ins w:id="145" w:author="CATT" w:date="2020-05-08T09:45:00Z"/>
        </w:rPr>
      </w:pPr>
      <w:ins w:id="146" w:author="CATT" w:date="2020-05-08T09:45:00Z">
        <w:r>
          <w:t>9.5.2.</w:t>
        </w:r>
      </w:ins>
      <w:ins w:id="147" w:author="CATT" w:date="2020-05-08T10:02:00Z">
        <w:r>
          <w:rPr>
            <w:rFonts w:hint="eastAsia"/>
          </w:rPr>
          <w:t>3</w:t>
        </w:r>
      </w:ins>
      <w:ins w:id="148" w:author="CATT" w:date="2020-05-08T09:45:00Z">
        <w:r>
          <w:tab/>
          <w:t xml:space="preserve">Minimum requirement for </w:t>
        </w:r>
        <w:r w:rsidRPr="00C24186">
          <w:rPr>
            <w:rFonts w:hint="eastAsia"/>
          </w:rPr>
          <w:t>IAB-DU</w:t>
        </w:r>
        <w:r w:rsidRPr="00C24186">
          <w:t xml:space="preserve"> type </w:t>
        </w:r>
      </w:ins>
      <w:ins w:id="149" w:author="CATT" w:date="2020-05-08T09:46:00Z">
        <w:r>
          <w:rPr>
            <w:rFonts w:hint="eastAsia"/>
          </w:rPr>
          <w:t>2</w:t>
        </w:r>
      </w:ins>
      <w:ins w:id="150" w:author="CATT" w:date="2020-05-08T09:45:00Z">
        <w:r w:rsidRPr="00C24186">
          <w:t>-O</w:t>
        </w:r>
        <w:r w:rsidRPr="00C24186">
          <w:rPr>
            <w:rFonts w:hint="eastAsia"/>
          </w:rPr>
          <w:t xml:space="preserve"> and IAB-MT </w:t>
        </w:r>
        <w:r w:rsidRPr="00C24186">
          <w:t xml:space="preserve">type </w:t>
        </w:r>
      </w:ins>
      <w:ins w:id="151" w:author="CATT" w:date="2020-05-08T09:46:00Z">
        <w:r>
          <w:rPr>
            <w:rFonts w:hint="eastAsia"/>
          </w:rPr>
          <w:t>2</w:t>
        </w:r>
      </w:ins>
      <w:ins w:id="152" w:author="CATT" w:date="2020-05-08T09:45:00Z">
        <w:r w:rsidRPr="00C24186">
          <w:t>-O</w:t>
        </w:r>
      </w:ins>
    </w:p>
    <w:p w:rsidR="00440371" w:rsidRPr="00DA5560" w:rsidRDefault="00440371" w:rsidP="00440371">
      <w:pPr>
        <w:rPr>
          <w:ins w:id="153" w:author="CATT" w:date="2020-05-08T09:45:00Z"/>
        </w:rPr>
      </w:pPr>
      <w:ins w:id="154" w:author="CATT" w:date="2020-05-08T09:45:00Z">
        <w:r w:rsidRPr="00C05DAD">
          <w:rPr>
            <w:rFonts w:cs="v4.2.0"/>
          </w:rPr>
          <w:t xml:space="preserve">The </w:t>
        </w:r>
        <w:r>
          <w:rPr>
            <w:rFonts w:cs="v4.2.0"/>
          </w:rPr>
          <w:t xml:space="preserve">requirements in clause </w:t>
        </w:r>
        <w:r>
          <w:t>9.5.2.</w:t>
        </w:r>
      </w:ins>
      <w:ins w:id="155" w:author="CATT" w:date="2020-05-08T09:46:00Z">
        <w:r>
          <w:rPr>
            <w:rFonts w:hint="eastAsia"/>
          </w:rPr>
          <w:t>3</w:t>
        </w:r>
      </w:ins>
      <w:ins w:id="156" w:author="CATT" w:date="2020-05-08T09:45:00Z">
        <w:r>
          <w:rPr>
            <w:rFonts w:cs="v4.2.0"/>
          </w:rPr>
          <w:t xml:space="preserve"> in TS 38.1</w:t>
        </w:r>
        <w:r>
          <w:rPr>
            <w:rFonts w:cs="v4.2.0" w:hint="eastAsia"/>
          </w:rPr>
          <w:t>04</w:t>
        </w:r>
        <w:r>
          <w:rPr>
            <w:rFonts w:cs="v4.2.0"/>
          </w:rPr>
          <w:t xml:space="preserve"> [TBD] apply for </w:t>
        </w:r>
        <w:r w:rsidRPr="00025A8C">
          <w:rPr>
            <w:rFonts w:cs="v4.2.0"/>
          </w:rPr>
          <w:t xml:space="preserve">IAB-DU type </w:t>
        </w:r>
      </w:ins>
      <w:ins w:id="157" w:author="CATT" w:date="2020-05-08T09:46:00Z">
        <w:r>
          <w:rPr>
            <w:rFonts w:cs="v4.2.0" w:hint="eastAsia"/>
          </w:rPr>
          <w:t>2</w:t>
        </w:r>
      </w:ins>
      <w:ins w:id="158" w:author="CATT" w:date="2020-05-08T09:45:00Z">
        <w:r w:rsidRPr="00025A8C">
          <w:rPr>
            <w:rFonts w:cs="v4.2.0"/>
          </w:rPr>
          <w:t>-</w:t>
        </w:r>
        <w:r>
          <w:rPr>
            <w:rFonts w:cs="v4.2.0" w:hint="eastAsia"/>
          </w:rPr>
          <w:t xml:space="preserve">O and </w:t>
        </w:r>
        <w:r w:rsidRPr="00025A8C">
          <w:rPr>
            <w:rFonts w:cs="v4.2.0"/>
          </w:rPr>
          <w:t>IAB-</w:t>
        </w:r>
        <w:r w:rsidRPr="00025A8C">
          <w:rPr>
            <w:rFonts w:cs="v4.2.0" w:hint="eastAsia"/>
          </w:rPr>
          <w:t>MT</w:t>
        </w:r>
        <w:r>
          <w:rPr>
            <w:rFonts w:cs="v4.2.0" w:hint="eastAsia"/>
          </w:rPr>
          <w:t xml:space="preserve"> type </w:t>
        </w:r>
      </w:ins>
      <w:ins w:id="159" w:author="CATT" w:date="2020-05-08T09:46:00Z">
        <w:r>
          <w:rPr>
            <w:rFonts w:cs="v4.2.0" w:hint="eastAsia"/>
          </w:rPr>
          <w:t>2</w:t>
        </w:r>
      </w:ins>
      <w:ins w:id="160" w:author="CATT" w:date="2020-05-08T09:45:00Z">
        <w:r>
          <w:rPr>
            <w:rFonts w:cs="v4.2.0" w:hint="eastAsia"/>
          </w:rPr>
          <w:t>-O</w:t>
        </w:r>
        <w:r>
          <w:rPr>
            <w:rFonts w:cs="v4.2.0"/>
          </w:rPr>
          <w:t>.</w:t>
        </w:r>
      </w:ins>
    </w:p>
    <w:p w:rsidR="00DD12A5" w:rsidRDefault="00DD12A5" w:rsidP="00DD12A5">
      <w:pPr>
        <w:pStyle w:val="3"/>
        <w:rPr>
          <w:ins w:id="161" w:author="CATT" w:date="2020-05-08T11:01:00Z"/>
        </w:rPr>
      </w:pPr>
      <w:bookmarkStart w:id="162" w:name="_Toc29811852"/>
      <w:bookmarkStart w:id="163" w:name="_Toc21127643"/>
      <w:ins w:id="164" w:author="CATT" w:date="2020-05-08T11:01:00Z">
        <w:r>
          <w:t>9.5.3</w:t>
        </w:r>
        <w:r>
          <w:tab/>
          <w:t>OTA transient period</w:t>
        </w:r>
        <w:bookmarkEnd w:id="162"/>
        <w:bookmarkEnd w:id="163"/>
      </w:ins>
    </w:p>
    <w:p w:rsidR="00DD12A5" w:rsidRDefault="00DD12A5" w:rsidP="00DD12A5">
      <w:pPr>
        <w:pStyle w:val="4"/>
        <w:rPr>
          <w:ins w:id="165" w:author="CATT" w:date="2020-05-08T11:04:00Z"/>
        </w:rPr>
      </w:pPr>
      <w:bookmarkStart w:id="166" w:name="_Toc29811853"/>
      <w:bookmarkStart w:id="167" w:name="_Toc21127644"/>
      <w:ins w:id="168" w:author="CATT" w:date="2020-05-08T11:04:00Z">
        <w:r>
          <w:t>9.5.3.1</w:t>
        </w:r>
        <w:r>
          <w:tab/>
          <w:t>General</w:t>
        </w:r>
        <w:bookmarkEnd w:id="166"/>
        <w:bookmarkEnd w:id="167"/>
      </w:ins>
    </w:p>
    <w:p w:rsidR="0028357B" w:rsidRDefault="0028357B" w:rsidP="0028357B">
      <w:pPr>
        <w:rPr>
          <w:ins w:id="169" w:author="CATT" w:date="2020-05-15T23:19:00Z"/>
        </w:rPr>
      </w:pPr>
      <w:ins w:id="170" w:author="CATT" w:date="2020-05-15T23:19:00Z">
        <w:r>
          <w:t xml:space="preserve">The OTA </w:t>
        </w:r>
        <w:r>
          <w:rPr>
            <w:i/>
          </w:rPr>
          <w:t>transmitter transient period</w:t>
        </w:r>
        <w:r>
          <w:t xml:space="preserve"> is the time period during which the transmitter is changing from the tra</w:t>
        </w:r>
        <w:r>
          <w:rPr>
            <w:i/>
          </w:rPr>
          <w:t>nsmitter OFF period</w:t>
        </w:r>
        <w:r>
          <w:t xml:space="preserve"> to the </w:t>
        </w:r>
        <w:r>
          <w:rPr>
            <w:i/>
          </w:rPr>
          <w:t xml:space="preserve">transmitter ON period </w:t>
        </w:r>
        <w:r>
          <w:t xml:space="preserve">or vice versa. The </w:t>
        </w:r>
        <w:r>
          <w:rPr>
            <w:i/>
          </w:rPr>
          <w:t>transmitter transient period</w:t>
        </w:r>
        <w:r>
          <w:t xml:space="preserve"> is illustrated in figure 6.4.2.1-1</w:t>
        </w:r>
        <w:r>
          <w:rPr>
            <w:rFonts w:hint="eastAsia"/>
          </w:rPr>
          <w:t xml:space="preserve"> for IAB-DU and </w:t>
        </w:r>
      </w:ins>
      <w:ins w:id="171" w:author="CATT" w:date="2020-05-15T23:20:00Z">
        <w:r>
          <w:t>figure 6.4.2.1-</w:t>
        </w:r>
        <w:r>
          <w:rPr>
            <w:rFonts w:hint="eastAsia"/>
          </w:rPr>
          <w:t>2 for IAB-MT</w:t>
        </w:r>
        <w:proofErr w:type="gramStart"/>
        <w:r>
          <w:rPr>
            <w:rFonts w:hint="eastAsia"/>
          </w:rPr>
          <w:t>.</w:t>
        </w:r>
      </w:ins>
      <w:ins w:id="172" w:author="CATT" w:date="2020-05-15T23:19:00Z">
        <w:r>
          <w:t>.</w:t>
        </w:r>
        <w:proofErr w:type="gramEnd"/>
      </w:ins>
    </w:p>
    <w:p w:rsidR="0028357B" w:rsidRDefault="0028357B" w:rsidP="0028357B">
      <w:pPr>
        <w:rPr>
          <w:ins w:id="173" w:author="CATT" w:date="2020-05-15T23:19:00Z"/>
        </w:rPr>
      </w:pPr>
      <w:ins w:id="174" w:author="CATT" w:date="2020-05-15T23:19:00Z">
        <w:r>
          <w:t xml:space="preserve">This requirement </w:t>
        </w:r>
        <w:r>
          <w:rPr>
            <w:lang w:val="en-US"/>
          </w:rPr>
          <w:t>shall be applied</w:t>
        </w:r>
        <w:r>
          <w:t xml:space="preserve"> at each RIB supporting transmission in the </w:t>
        </w:r>
        <w:r>
          <w:rPr>
            <w:i/>
            <w:iCs/>
          </w:rPr>
          <w:t>operating band</w:t>
        </w:r>
        <w:r>
          <w:t>.</w:t>
        </w:r>
      </w:ins>
    </w:p>
    <w:p w:rsidR="00DD12A5" w:rsidRDefault="00DD12A5" w:rsidP="00DD12A5">
      <w:pPr>
        <w:pStyle w:val="4"/>
        <w:rPr>
          <w:ins w:id="175" w:author="CATT" w:date="2020-05-08T11:04:00Z"/>
          <w:i/>
        </w:rPr>
      </w:pPr>
      <w:bookmarkStart w:id="176" w:name="_Toc29811854"/>
      <w:bookmarkStart w:id="177" w:name="_Toc13080355"/>
      <w:ins w:id="178" w:author="CATT" w:date="2020-05-08T11:04:00Z">
        <w:r>
          <w:t>9.5.3.2</w:t>
        </w:r>
        <w:r>
          <w:tab/>
          <w:t xml:space="preserve">Minimum requirement for </w:t>
        </w:r>
      </w:ins>
      <w:bookmarkEnd w:id="176"/>
      <w:bookmarkEnd w:id="177"/>
      <w:ins w:id="179" w:author="CATT" w:date="2020-05-08T11:05:00Z">
        <w:r w:rsidRPr="00FD6337">
          <w:rPr>
            <w:rFonts w:hint="eastAsia"/>
          </w:rPr>
          <w:t>IAB-DU</w:t>
        </w:r>
        <w:r w:rsidRPr="00FD6337">
          <w:t xml:space="preserve"> type 1-O</w:t>
        </w:r>
        <w:r w:rsidRPr="00FD6337">
          <w:rPr>
            <w:rFonts w:hint="eastAsia"/>
          </w:rPr>
          <w:t xml:space="preserve"> and IAB-MT </w:t>
        </w:r>
        <w:r w:rsidRPr="00FD6337">
          <w:t>type 1-O</w:t>
        </w:r>
      </w:ins>
    </w:p>
    <w:p w:rsidR="00DD12A5" w:rsidRPr="00DD12A5" w:rsidRDefault="00DD12A5">
      <w:pPr>
        <w:rPr>
          <w:ins w:id="180" w:author="CATT" w:date="2020-05-08T11:04:00Z"/>
        </w:rPr>
        <w:pPrChange w:id="181" w:author="CATT" w:date="2020-05-08T11:04:00Z">
          <w:pPr>
            <w:pStyle w:val="4"/>
          </w:pPr>
        </w:pPrChange>
      </w:pPr>
      <w:ins w:id="182" w:author="CATT" w:date="2020-05-08T11:05:00Z">
        <w:r w:rsidRPr="00C05DAD">
          <w:rPr>
            <w:rFonts w:cs="v4.2.0"/>
          </w:rPr>
          <w:t xml:space="preserve">The </w:t>
        </w:r>
        <w:r>
          <w:rPr>
            <w:rFonts w:cs="v4.2.0"/>
          </w:rPr>
          <w:t xml:space="preserve">requirements in clause </w:t>
        </w:r>
        <w:r>
          <w:t>9.5.</w:t>
        </w:r>
        <w:r>
          <w:rPr>
            <w:rFonts w:hint="eastAsia"/>
          </w:rPr>
          <w:t>3</w:t>
        </w:r>
        <w:r>
          <w:t>.2</w:t>
        </w:r>
        <w:r>
          <w:rPr>
            <w:rFonts w:cs="v4.2.0"/>
          </w:rPr>
          <w:t xml:space="preserve"> in TS 38.1</w:t>
        </w:r>
        <w:r>
          <w:rPr>
            <w:rFonts w:cs="v4.2.0" w:hint="eastAsia"/>
          </w:rPr>
          <w:t>04</w:t>
        </w:r>
        <w:r>
          <w:rPr>
            <w:rFonts w:cs="v4.2.0"/>
          </w:rPr>
          <w:t xml:space="preserve"> [TBD] </w:t>
        </w:r>
      </w:ins>
      <w:ins w:id="183" w:author="CATT" w:date="2020-05-08T16:13:00Z">
        <w:r w:rsidR="005D6C96">
          <w:rPr>
            <w:rFonts w:cs="v4.2.0"/>
          </w:rPr>
          <w:t>apply to</w:t>
        </w:r>
      </w:ins>
      <w:ins w:id="184" w:author="CATT" w:date="2020-05-08T11:05:00Z">
        <w:r>
          <w:rPr>
            <w:rFonts w:cs="v4.2.0"/>
          </w:rPr>
          <w:t xml:space="preserve"> </w:t>
        </w:r>
        <w:r w:rsidRPr="00025A8C">
          <w:rPr>
            <w:rFonts w:cs="v4.2.0"/>
          </w:rPr>
          <w:t>IAB-DU type 1-</w:t>
        </w:r>
        <w:r>
          <w:rPr>
            <w:rFonts w:cs="v4.2.0" w:hint="eastAsia"/>
          </w:rPr>
          <w:t xml:space="preserve">O and </w:t>
        </w:r>
        <w:r w:rsidRPr="00025A8C">
          <w:rPr>
            <w:rFonts w:cs="v4.2.0"/>
          </w:rPr>
          <w:t>IAB-</w:t>
        </w:r>
        <w:r w:rsidRPr="00025A8C">
          <w:rPr>
            <w:rFonts w:cs="v4.2.0" w:hint="eastAsia"/>
          </w:rPr>
          <w:t>MT</w:t>
        </w:r>
        <w:r>
          <w:rPr>
            <w:rFonts w:cs="v4.2.0" w:hint="eastAsia"/>
          </w:rPr>
          <w:t xml:space="preserve"> type 1-O</w:t>
        </w:r>
        <w:r>
          <w:rPr>
            <w:rFonts w:cs="v4.2.0"/>
          </w:rPr>
          <w:t>.</w:t>
        </w:r>
      </w:ins>
    </w:p>
    <w:p w:rsidR="00DD12A5" w:rsidRDefault="00DD12A5" w:rsidP="00DD12A5">
      <w:pPr>
        <w:pStyle w:val="4"/>
        <w:rPr>
          <w:ins w:id="185" w:author="CATT" w:date="2020-05-08T11:04:00Z"/>
          <w:i/>
        </w:rPr>
      </w:pPr>
      <w:bookmarkStart w:id="186" w:name="_Toc29811855"/>
      <w:bookmarkStart w:id="187" w:name="_Toc13080356"/>
      <w:ins w:id="188" w:author="CATT" w:date="2020-05-08T11:04:00Z">
        <w:r>
          <w:t>9.5.3.3</w:t>
        </w:r>
        <w:r>
          <w:tab/>
          <w:t xml:space="preserve">Minimum requirement for </w:t>
        </w:r>
      </w:ins>
      <w:bookmarkEnd w:id="186"/>
      <w:bookmarkEnd w:id="187"/>
      <w:ins w:id="189" w:author="CATT" w:date="2020-05-08T11:05:00Z">
        <w:r w:rsidRPr="00C24186">
          <w:rPr>
            <w:rFonts w:hint="eastAsia"/>
          </w:rPr>
          <w:t>IAB-DU</w:t>
        </w:r>
        <w:r w:rsidRPr="00C24186">
          <w:t xml:space="preserve"> type </w:t>
        </w:r>
        <w:r>
          <w:rPr>
            <w:rFonts w:hint="eastAsia"/>
          </w:rPr>
          <w:t>2</w:t>
        </w:r>
        <w:r w:rsidRPr="00C24186">
          <w:t>-O</w:t>
        </w:r>
        <w:r w:rsidRPr="00C24186">
          <w:rPr>
            <w:rFonts w:hint="eastAsia"/>
          </w:rPr>
          <w:t xml:space="preserve"> and IAB-MT </w:t>
        </w:r>
        <w:r w:rsidRPr="00C24186">
          <w:t xml:space="preserve">type </w:t>
        </w:r>
        <w:r>
          <w:rPr>
            <w:rFonts w:hint="eastAsia"/>
          </w:rPr>
          <w:t>2</w:t>
        </w:r>
        <w:r w:rsidRPr="00C24186">
          <w:t>-O</w:t>
        </w:r>
      </w:ins>
    </w:p>
    <w:p w:rsidR="00DD12A5" w:rsidRPr="00DD12A5" w:rsidRDefault="00DD12A5">
      <w:pPr>
        <w:rPr>
          <w:ins w:id="190" w:author="CATT" w:date="2020-05-08T11:04:00Z"/>
        </w:rPr>
        <w:pPrChange w:id="191" w:author="CATT" w:date="2020-05-08T11:04:00Z">
          <w:pPr>
            <w:pStyle w:val="4"/>
          </w:pPr>
        </w:pPrChange>
      </w:pPr>
      <w:ins w:id="192" w:author="CATT" w:date="2020-05-08T11:05:00Z">
        <w:r w:rsidRPr="00C05DAD">
          <w:rPr>
            <w:rFonts w:cs="v4.2.0"/>
          </w:rPr>
          <w:t xml:space="preserve">The </w:t>
        </w:r>
        <w:r>
          <w:rPr>
            <w:rFonts w:cs="v4.2.0"/>
          </w:rPr>
          <w:t xml:space="preserve">requirements in clause </w:t>
        </w:r>
        <w:r>
          <w:t>9.5.</w:t>
        </w:r>
      </w:ins>
      <w:ins w:id="193" w:author="CATT" w:date="2020-05-08T11:06:00Z">
        <w:r>
          <w:rPr>
            <w:rFonts w:hint="eastAsia"/>
          </w:rPr>
          <w:t>3</w:t>
        </w:r>
      </w:ins>
      <w:ins w:id="194" w:author="CATT" w:date="2020-05-08T11:05:00Z">
        <w:r>
          <w:t>.</w:t>
        </w:r>
        <w:r>
          <w:rPr>
            <w:rFonts w:hint="eastAsia"/>
          </w:rPr>
          <w:t>3</w:t>
        </w:r>
        <w:r>
          <w:rPr>
            <w:rFonts w:cs="v4.2.0"/>
          </w:rPr>
          <w:t xml:space="preserve"> in TS 38.1</w:t>
        </w:r>
        <w:r>
          <w:rPr>
            <w:rFonts w:cs="v4.2.0" w:hint="eastAsia"/>
          </w:rPr>
          <w:t>04</w:t>
        </w:r>
        <w:r>
          <w:rPr>
            <w:rFonts w:cs="v4.2.0"/>
          </w:rPr>
          <w:t xml:space="preserve"> [TBD] </w:t>
        </w:r>
      </w:ins>
      <w:ins w:id="195" w:author="CATT" w:date="2020-05-08T16:13:00Z">
        <w:r w:rsidR="005D6C96">
          <w:rPr>
            <w:rFonts w:cs="v4.2.0"/>
          </w:rPr>
          <w:t>apply to</w:t>
        </w:r>
      </w:ins>
      <w:ins w:id="196" w:author="CATT" w:date="2020-05-08T11:05:00Z">
        <w:r>
          <w:rPr>
            <w:rFonts w:cs="v4.2.0"/>
          </w:rPr>
          <w:t xml:space="preserve"> </w:t>
        </w:r>
        <w:r w:rsidRPr="00025A8C">
          <w:rPr>
            <w:rFonts w:cs="v4.2.0"/>
          </w:rPr>
          <w:t xml:space="preserve">IAB-DU type </w:t>
        </w:r>
        <w:r>
          <w:rPr>
            <w:rFonts w:cs="v4.2.0" w:hint="eastAsia"/>
          </w:rPr>
          <w:t>2</w:t>
        </w:r>
        <w:r w:rsidRPr="00025A8C">
          <w:rPr>
            <w:rFonts w:cs="v4.2.0"/>
          </w:rPr>
          <w:t>-</w:t>
        </w:r>
        <w:r>
          <w:rPr>
            <w:rFonts w:cs="v4.2.0" w:hint="eastAsia"/>
          </w:rPr>
          <w:t xml:space="preserve">O and </w:t>
        </w:r>
        <w:r w:rsidRPr="00025A8C">
          <w:rPr>
            <w:rFonts w:cs="v4.2.0"/>
          </w:rPr>
          <w:t>IAB-</w:t>
        </w:r>
        <w:r w:rsidRPr="00025A8C">
          <w:rPr>
            <w:rFonts w:cs="v4.2.0" w:hint="eastAsia"/>
          </w:rPr>
          <w:t>MT</w:t>
        </w:r>
        <w:r>
          <w:rPr>
            <w:rFonts w:cs="v4.2.0" w:hint="eastAsia"/>
          </w:rPr>
          <w:t xml:space="preserve"> type 2-O</w:t>
        </w:r>
        <w:r>
          <w:rPr>
            <w:rFonts w:cs="v4.2.0"/>
          </w:rPr>
          <w:t>.</w:t>
        </w:r>
      </w:ins>
    </w:p>
    <w:p w:rsidR="00DA5560" w:rsidRPr="00DD12A5" w:rsidRDefault="00DA5560" w:rsidP="008C5F2A">
      <w:pPr>
        <w:spacing w:after="120"/>
        <w:jc w:val="left"/>
        <w:rPr>
          <w:sz w:val="20"/>
          <w:szCs w:val="20"/>
        </w:rPr>
      </w:pPr>
    </w:p>
    <w:p w:rsidR="00614770" w:rsidRPr="00614770" w:rsidRDefault="00614770" w:rsidP="008C5F2A">
      <w:pPr>
        <w:spacing w:after="120"/>
        <w:jc w:val="left"/>
        <w:rPr>
          <w:i/>
          <w:color w:val="FF0000"/>
          <w:sz w:val="20"/>
          <w:szCs w:val="20"/>
        </w:rPr>
      </w:pPr>
      <w:r w:rsidRPr="00614770">
        <w:rPr>
          <w:rFonts w:hint="eastAsia"/>
          <w:i/>
          <w:color w:val="FF0000"/>
          <w:sz w:val="20"/>
          <w:szCs w:val="20"/>
        </w:rPr>
        <w:t>&lt;End of the TP&gt;</w:t>
      </w:r>
    </w:p>
    <w:sectPr w:rsidR="00614770" w:rsidRPr="00614770"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0DA" w:rsidRDefault="00E860DA" w:rsidP="0095591C">
      <w:pPr>
        <w:spacing w:after="60"/>
        <w:ind w:left="210"/>
      </w:pPr>
      <w:r>
        <w:separator/>
      </w:r>
    </w:p>
  </w:endnote>
  <w:endnote w:type="continuationSeparator" w:id="0">
    <w:p w:rsidR="00E860DA" w:rsidRDefault="00E860D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70FF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0DA" w:rsidRDefault="00E860DA" w:rsidP="0095591C">
      <w:pPr>
        <w:spacing w:after="60"/>
        <w:ind w:left="210"/>
      </w:pPr>
      <w:r>
        <w:separator/>
      </w:r>
    </w:p>
  </w:footnote>
  <w:footnote w:type="continuationSeparator" w:id="0">
    <w:p w:rsidR="00E860DA" w:rsidRDefault="00E860D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590" w:rsidRDefault="00A305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C03EEA"/>
    <w:multiLevelType w:val="hybridMultilevel"/>
    <w:tmpl w:val="D776676A"/>
    <w:lvl w:ilvl="0" w:tplc="7D22193E">
      <w:numFmt w:val="bullet"/>
      <w:lvlText w:val=""/>
      <w:lvlJc w:val="left"/>
      <w:pPr>
        <w:ind w:left="1140" w:hanging="360"/>
      </w:pPr>
      <w:rPr>
        <w:rFonts w:ascii="Wingdings" w:eastAsia="宋体" w:hAnsi="Wingdings" w:cs="Times New Roman" w:hint="default"/>
        <w:sz w:val="2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EF3DC6"/>
    <w:multiLevelType w:val="hybridMultilevel"/>
    <w:tmpl w:val="228841FE"/>
    <w:lvl w:ilvl="0" w:tplc="C3B8199C">
      <w:start w:val="38"/>
      <w:numFmt w:val="bullet"/>
      <w:lvlText w:val="-"/>
      <w:lvlJc w:val="left"/>
      <w:pPr>
        <w:ind w:left="1200" w:hanging="420"/>
      </w:pPr>
      <w:rPr>
        <w:rFonts w:ascii="Arial" w:eastAsia="宋体"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1A491A"/>
    <w:multiLevelType w:val="hybridMultilevel"/>
    <w:tmpl w:val="11926AD8"/>
    <w:lvl w:ilvl="0" w:tplc="0478AFF0">
      <w:numFmt w:val="bullet"/>
      <w:lvlText w:val="-"/>
      <w:lvlJc w:val="left"/>
      <w:pPr>
        <w:ind w:left="780" w:hanging="360"/>
      </w:pPr>
      <w:rPr>
        <w:rFonts w:ascii="Times New Roman" w:eastAsia="宋体"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4"/>
  </w:num>
  <w:num w:numId="5">
    <w:abstractNumId w:val="5"/>
  </w:num>
  <w:num w:numId="6">
    <w:abstractNumId w:val="19"/>
  </w:num>
  <w:num w:numId="7">
    <w:abstractNumId w:val="3"/>
  </w:num>
  <w:num w:numId="8">
    <w:abstractNumId w:val="15"/>
  </w:num>
  <w:num w:numId="9">
    <w:abstractNumId w:val="9"/>
  </w:num>
  <w:num w:numId="10">
    <w:abstractNumId w:val="18"/>
  </w:num>
  <w:num w:numId="11">
    <w:abstractNumId w:val="20"/>
  </w:num>
  <w:num w:numId="12">
    <w:abstractNumId w:val="21"/>
  </w:num>
  <w:num w:numId="13">
    <w:abstractNumId w:val="11"/>
  </w:num>
  <w:num w:numId="14">
    <w:abstractNumId w:val="12"/>
  </w:num>
  <w:num w:numId="15">
    <w:abstractNumId w:val="6"/>
  </w:num>
  <w:num w:numId="16">
    <w:abstractNumId w:val="17"/>
  </w:num>
  <w:num w:numId="17">
    <w:abstractNumId w:val="0"/>
  </w:num>
  <w:num w:numId="18">
    <w:abstractNumId w:val="7"/>
  </w:num>
  <w:num w:numId="19">
    <w:abstractNumId w:val="13"/>
  </w:num>
  <w:num w:numId="20">
    <w:abstractNumId w:val="10"/>
  </w:num>
  <w:num w:numId="21">
    <w:abstractNumId w:val="8"/>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5A8C"/>
    <w:rsid w:val="000264B0"/>
    <w:rsid w:val="00026E46"/>
    <w:rsid w:val="00026F12"/>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BA4"/>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9F3"/>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57B"/>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4A1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579"/>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B51"/>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371"/>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0AD"/>
    <w:rsid w:val="005D5EF1"/>
    <w:rsid w:val="005D5F41"/>
    <w:rsid w:val="005D691F"/>
    <w:rsid w:val="005D6C96"/>
    <w:rsid w:val="005D7078"/>
    <w:rsid w:val="005D74BB"/>
    <w:rsid w:val="005D77AB"/>
    <w:rsid w:val="005D78E7"/>
    <w:rsid w:val="005E00BF"/>
    <w:rsid w:val="005E0331"/>
    <w:rsid w:val="005E0490"/>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4A1"/>
    <w:rsid w:val="00655B92"/>
    <w:rsid w:val="0065628F"/>
    <w:rsid w:val="00657757"/>
    <w:rsid w:val="00657E6A"/>
    <w:rsid w:val="006600BD"/>
    <w:rsid w:val="0066119F"/>
    <w:rsid w:val="0066179C"/>
    <w:rsid w:val="006618E2"/>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10FB"/>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66D2"/>
    <w:rsid w:val="006C6BB2"/>
    <w:rsid w:val="006C6DEC"/>
    <w:rsid w:val="006C7200"/>
    <w:rsid w:val="006D04A3"/>
    <w:rsid w:val="006D0530"/>
    <w:rsid w:val="006D16EA"/>
    <w:rsid w:val="006D1E59"/>
    <w:rsid w:val="006D1FE7"/>
    <w:rsid w:val="006D202A"/>
    <w:rsid w:val="006D286D"/>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CC0"/>
    <w:rsid w:val="006F43AF"/>
    <w:rsid w:val="006F53BB"/>
    <w:rsid w:val="006F6E90"/>
    <w:rsid w:val="006F6F89"/>
    <w:rsid w:val="006F7346"/>
    <w:rsid w:val="006F7502"/>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27A6C"/>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47D2A"/>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81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259"/>
    <w:rsid w:val="008079EE"/>
    <w:rsid w:val="00810C6A"/>
    <w:rsid w:val="00811114"/>
    <w:rsid w:val="0081125F"/>
    <w:rsid w:val="0081127A"/>
    <w:rsid w:val="00811574"/>
    <w:rsid w:val="00811F7F"/>
    <w:rsid w:val="0081279C"/>
    <w:rsid w:val="00813753"/>
    <w:rsid w:val="0081395F"/>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60"/>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3A9"/>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6FF"/>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6C5"/>
    <w:rsid w:val="009D5D44"/>
    <w:rsid w:val="009D6471"/>
    <w:rsid w:val="009D6813"/>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0F"/>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E06B9"/>
    <w:rsid w:val="00AE06C1"/>
    <w:rsid w:val="00AE0827"/>
    <w:rsid w:val="00AE0B67"/>
    <w:rsid w:val="00AE0CF6"/>
    <w:rsid w:val="00AE23AC"/>
    <w:rsid w:val="00AE2BC9"/>
    <w:rsid w:val="00AE3A5E"/>
    <w:rsid w:val="00AE46DB"/>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1EA2"/>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0FF5"/>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85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2A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D8"/>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60DA"/>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337"/>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8CC"/>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71144568">
      <w:bodyDiv w:val="1"/>
      <w:marLeft w:val="0"/>
      <w:marRight w:val="0"/>
      <w:marTop w:val="0"/>
      <w:marBottom w:val="0"/>
      <w:divBdr>
        <w:top w:val="none" w:sz="0" w:space="0" w:color="auto"/>
        <w:left w:val="none" w:sz="0" w:space="0" w:color="auto"/>
        <w:bottom w:val="none" w:sz="0" w:space="0" w:color="auto"/>
        <w:right w:val="none" w:sz="0" w:space="0" w:color="auto"/>
      </w:divBdr>
    </w:div>
    <w:div w:id="342248747">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42115858">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93984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5699642">
      <w:bodyDiv w:val="1"/>
      <w:marLeft w:val="0"/>
      <w:marRight w:val="0"/>
      <w:marTop w:val="0"/>
      <w:marBottom w:val="0"/>
      <w:divBdr>
        <w:top w:val="none" w:sz="0" w:space="0" w:color="auto"/>
        <w:left w:val="none" w:sz="0" w:space="0" w:color="auto"/>
        <w:bottom w:val="none" w:sz="0" w:space="0" w:color="auto"/>
        <w:right w:val="none" w:sz="0" w:space="0" w:color="auto"/>
      </w:divBdr>
    </w:div>
    <w:div w:id="568811619">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2346302">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85302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4453433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29223830">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455886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174093">
      <w:bodyDiv w:val="1"/>
      <w:marLeft w:val="0"/>
      <w:marRight w:val="0"/>
      <w:marTop w:val="0"/>
      <w:marBottom w:val="0"/>
      <w:divBdr>
        <w:top w:val="none" w:sz="0" w:space="0" w:color="auto"/>
        <w:left w:val="none" w:sz="0" w:space="0" w:color="auto"/>
        <w:bottom w:val="none" w:sz="0" w:space="0" w:color="auto"/>
        <w:right w:val="none" w:sz="0" w:space="0" w:color="auto"/>
      </w:divBdr>
    </w:div>
    <w:div w:id="211027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22DD4-56FC-4D90-A0D2-C688547C8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477</Words>
  <Characters>2720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3191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12</cp:revision>
  <cp:lastPrinted>2007-04-24T00:59:00Z</cp:lastPrinted>
  <dcterms:created xsi:type="dcterms:W3CDTF">2020-05-08T02:41:00Z</dcterms:created>
  <dcterms:modified xsi:type="dcterms:W3CDTF">2020-05-15T15:23:00Z</dcterms:modified>
</cp:coreProperties>
</file>